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5D4" w:rsidRPr="0053766A" w:rsidRDefault="009555D4" w:rsidP="009555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766A">
        <w:rPr>
          <w:b/>
          <w:noProof/>
          <w:sz w:val="24"/>
        </w:rPr>
        <w:t>3GPP TSG-</w:t>
      </w:r>
      <w:r w:rsidRPr="0053766A">
        <w:rPr>
          <w:b/>
          <w:noProof/>
          <w:sz w:val="24"/>
        </w:rPr>
        <w:fldChar w:fldCharType="begin"/>
      </w:r>
      <w:r w:rsidRPr="0053766A">
        <w:rPr>
          <w:b/>
          <w:noProof/>
          <w:sz w:val="24"/>
        </w:rPr>
        <w:instrText xml:space="preserve"> DOCPROPERTY  TSG/WGRef  \* MERGEFORMAT </w:instrText>
      </w:r>
      <w:r w:rsidRPr="0053766A">
        <w:rPr>
          <w:b/>
          <w:noProof/>
          <w:sz w:val="24"/>
        </w:rPr>
        <w:fldChar w:fldCharType="separate"/>
      </w:r>
      <w:r w:rsidRPr="0053766A">
        <w:rPr>
          <w:b/>
          <w:noProof/>
          <w:sz w:val="24"/>
        </w:rPr>
        <w:t>RAN5</w:t>
      </w:r>
      <w:r w:rsidRPr="0053766A">
        <w:rPr>
          <w:b/>
          <w:noProof/>
          <w:sz w:val="24"/>
        </w:rPr>
        <w:fldChar w:fldCharType="end"/>
      </w:r>
      <w:r w:rsidRPr="0053766A">
        <w:rPr>
          <w:b/>
          <w:noProof/>
          <w:sz w:val="24"/>
        </w:rPr>
        <w:t xml:space="preserve"> Meeting #90-</w:t>
      </w:r>
      <w:r w:rsidRPr="0053766A">
        <w:rPr>
          <w:b/>
          <w:noProof/>
          <w:sz w:val="24"/>
          <w:lang w:eastAsia="zh-CN"/>
        </w:rPr>
        <w:t>e</w:t>
      </w:r>
      <w:r w:rsidRPr="0053766A">
        <w:rPr>
          <w:b/>
          <w:i/>
          <w:noProof/>
          <w:sz w:val="28"/>
        </w:rPr>
        <w:tab/>
        <w:t>R5-21</w:t>
      </w:r>
      <w:r w:rsidR="0053766A" w:rsidRPr="0053766A">
        <w:rPr>
          <w:b/>
          <w:i/>
          <w:noProof/>
          <w:sz w:val="28"/>
        </w:rPr>
        <w:t>1337</w:t>
      </w:r>
    </w:p>
    <w:p w:rsidR="009555D4" w:rsidRPr="0053766A" w:rsidRDefault="009555D4" w:rsidP="009555D4">
      <w:pPr>
        <w:pStyle w:val="CRCoverPage"/>
        <w:outlineLvl w:val="0"/>
        <w:rPr>
          <w:b/>
          <w:noProof/>
          <w:sz w:val="24"/>
        </w:rPr>
      </w:pPr>
      <w:r w:rsidRPr="0053766A">
        <w:rPr>
          <w:b/>
          <w:noProof/>
          <w:sz w:val="24"/>
        </w:rPr>
        <w:t>Electronic Meeting</w:t>
      </w:r>
      <w:r w:rsidRPr="0053766A">
        <w:fldChar w:fldCharType="begin"/>
      </w:r>
      <w:r w:rsidRPr="0053766A">
        <w:instrText xml:space="preserve"> DOCPROPERTY  Country  \* MERGEFORMAT </w:instrText>
      </w:r>
      <w:r w:rsidRPr="0053766A">
        <w:fldChar w:fldCharType="end"/>
      </w:r>
      <w:r w:rsidRPr="0053766A">
        <w:rPr>
          <w:b/>
          <w:noProof/>
          <w:sz w:val="24"/>
        </w:rPr>
        <w:t xml:space="preserve">, </w:t>
      </w:r>
      <w:r w:rsidRPr="0053766A">
        <w:rPr>
          <w:b/>
          <w:noProof/>
          <w:sz w:val="24"/>
        </w:rPr>
        <w:fldChar w:fldCharType="begin"/>
      </w:r>
      <w:r w:rsidRPr="0053766A">
        <w:rPr>
          <w:b/>
          <w:noProof/>
          <w:sz w:val="24"/>
        </w:rPr>
        <w:instrText xml:space="preserve"> DOCPROPERTY  StartDate  \* MERGEFORMAT </w:instrText>
      </w:r>
      <w:r w:rsidRPr="0053766A">
        <w:rPr>
          <w:b/>
          <w:noProof/>
          <w:sz w:val="24"/>
        </w:rPr>
        <w:fldChar w:fldCharType="separate"/>
      </w:r>
      <w:r w:rsidRPr="0053766A">
        <w:rPr>
          <w:b/>
          <w:noProof/>
          <w:sz w:val="24"/>
        </w:rPr>
        <w:t xml:space="preserve">22th </w:t>
      </w:r>
      <w:r w:rsidRPr="0053766A">
        <w:rPr>
          <w:b/>
          <w:noProof/>
          <w:sz w:val="24"/>
        </w:rPr>
        <w:fldChar w:fldCharType="end"/>
      </w:r>
      <w:r w:rsidRPr="0053766A">
        <w:rPr>
          <w:b/>
          <w:noProof/>
          <w:sz w:val="24"/>
        </w:rPr>
        <w:t xml:space="preserve">Feb– </w:t>
      </w:r>
      <w:r w:rsidRPr="0053766A">
        <w:rPr>
          <w:b/>
          <w:noProof/>
          <w:sz w:val="24"/>
        </w:rPr>
        <w:fldChar w:fldCharType="begin"/>
      </w:r>
      <w:r w:rsidRPr="0053766A">
        <w:rPr>
          <w:b/>
          <w:noProof/>
          <w:sz w:val="24"/>
        </w:rPr>
        <w:instrText xml:space="preserve"> DOCPROPERTY  EndDate  \* MERGEFORMAT </w:instrText>
      </w:r>
      <w:r w:rsidRPr="0053766A">
        <w:rPr>
          <w:b/>
          <w:noProof/>
          <w:sz w:val="24"/>
        </w:rPr>
        <w:fldChar w:fldCharType="separate"/>
      </w:r>
      <w:r w:rsidRPr="0053766A">
        <w:rPr>
          <w:b/>
          <w:noProof/>
          <w:sz w:val="24"/>
        </w:rPr>
        <w:t>5th Mar 20</w:t>
      </w:r>
      <w:r w:rsidRPr="0053766A">
        <w:rPr>
          <w:b/>
          <w:noProof/>
          <w:sz w:val="24"/>
        </w:rPr>
        <w:fldChar w:fldCharType="end"/>
      </w:r>
      <w:r w:rsidRPr="0053766A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5D4" w:rsidRPr="0053766A" w:rsidTr="00955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3766A">
              <w:rPr>
                <w:i/>
                <w:noProof/>
                <w:sz w:val="14"/>
              </w:rPr>
              <w:t>CR-Form-v12.1</w:t>
            </w:r>
          </w:p>
        </w:tc>
      </w:tr>
      <w:tr w:rsidR="009555D4" w:rsidRPr="0053766A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 w:rsidRPr="0053766A">
              <w:rPr>
                <w:b/>
                <w:noProof/>
                <w:sz w:val="32"/>
              </w:rPr>
              <w:t>CHANGE REQUEST</w:t>
            </w:r>
          </w:p>
        </w:tc>
      </w:tr>
      <w:tr w:rsidR="009555D4" w:rsidRPr="0053766A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9555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555D4" w:rsidRPr="0053766A" w:rsidRDefault="009555D4" w:rsidP="00A52E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766A">
              <w:rPr>
                <w:b/>
                <w:noProof/>
                <w:sz w:val="28"/>
              </w:rPr>
              <w:fldChar w:fldCharType="begin"/>
            </w:r>
            <w:r w:rsidRPr="005376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3766A">
              <w:rPr>
                <w:b/>
                <w:noProof/>
                <w:sz w:val="28"/>
              </w:rPr>
              <w:fldChar w:fldCharType="separate"/>
            </w:r>
            <w:r w:rsidRPr="0053766A">
              <w:rPr>
                <w:b/>
                <w:noProof/>
                <w:sz w:val="28"/>
              </w:rPr>
              <w:t>38.5</w:t>
            </w:r>
            <w:r w:rsidR="00A52ECD" w:rsidRPr="0053766A">
              <w:rPr>
                <w:b/>
                <w:noProof/>
                <w:sz w:val="28"/>
              </w:rPr>
              <w:t>08-1</w:t>
            </w:r>
            <w:r w:rsidRPr="005376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 w:rsidRPr="00537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555D4" w:rsidRPr="0053766A" w:rsidRDefault="00A52ECD" w:rsidP="00A52ECD">
            <w:pPr>
              <w:pStyle w:val="CRCoverPage"/>
              <w:spacing w:after="0"/>
              <w:jc w:val="center"/>
              <w:rPr>
                <w:noProof/>
              </w:rPr>
            </w:pPr>
            <w:r w:rsidRPr="0053766A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  <w:hideMark/>
          </w:tcPr>
          <w:p w:rsidR="009555D4" w:rsidRPr="0053766A" w:rsidRDefault="00955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7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555D4" w:rsidRPr="0053766A" w:rsidRDefault="00537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6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9555D4" w:rsidRPr="0053766A" w:rsidRDefault="00955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7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766A">
              <w:rPr>
                <w:b/>
                <w:noProof/>
                <w:sz w:val="28"/>
              </w:rPr>
              <w:t>16.6.</w:t>
            </w:r>
            <w:r w:rsidR="00A52ECD" w:rsidRPr="0053766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RPr="0053766A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RPr="0053766A" w:rsidTr="009555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7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376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76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76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7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766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3766A">
              <w:rPr>
                <w:rFonts w:cs="Arial"/>
                <w:i/>
                <w:noProof/>
              </w:rPr>
              <w:br/>
            </w:r>
            <w:hyperlink r:id="rId10" w:history="1">
              <w:r w:rsidRPr="005376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53766A">
              <w:rPr>
                <w:rFonts w:cs="Arial"/>
                <w:i/>
                <w:noProof/>
              </w:rPr>
              <w:t>.</w:t>
            </w:r>
          </w:p>
        </w:tc>
      </w:tr>
      <w:tr w:rsidR="009555D4" w:rsidRPr="0053766A" w:rsidTr="009555D4">
        <w:tc>
          <w:tcPr>
            <w:tcW w:w="9641" w:type="dxa"/>
            <w:gridSpan w:val="9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55D4" w:rsidRPr="0053766A" w:rsidRDefault="009555D4" w:rsidP="009555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5D4" w:rsidRPr="0053766A" w:rsidTr="009555D4">
        <w:tc>
          <w:tcPr>
            <w:tcW w:w="2835" w:type="dxa"/>
            <w:hideMark/>
          </w:tcPr>
          <w:p w:rsidR="009555D4" w:rsidRPr="0053766A" w:rsidRDefault="00955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 w:rsidRPr="00537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7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7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 w:rsidRPr="00537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55D4" w:rsidRPr="0053766A" w:rsidRDefault="009555D4" w:rsidP="009555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555D4" w:rsidRPr="0053766A" w:rsidTr="004C2CCB">
        <w:tc>
          <w:tcPr>
            <w:tcW w:w="9640" w:type="dxa"/>
            <w:gridSpan w:val="11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Title:</w:t>
            </w:r>
            <w:r w:rsidRPr="00537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  <w:lang w:eastAsia="zh-CN"/>
              </w:rPr>
              <w:t xml:space="preserve">Correction to PC5-RRC message </w:t>
            </w:r>
            <w:proofErr w:type="spellStart"/>
            <w:r w:rsidRPr="0053766A">
              <w:t>RRCReconfigurationSidelink</w:t>
            </w:r>
            <w:proofErr w:type="spellEnd"/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</w:rPr>
              <w:fldChar w:fldCharType="begin"/>
            </w:r>
            <w:r w:rsidRPr="0053766A">
              <w:rPr>
                <w:noProof/>
              </w:rPr>
              <w:instrText xml:space="preserve"> DOCPROPERTY  SourceIfWg  \* MERGEFORMAT </w:instrText>
            </w:r>
            <w:r w:rsidRPr="0053766A">
              <w:rPr>
                <w:noProof/>
              </w:rPr>
              <w:fldChar w:fldCharType="separate"/>
            </w:r>
            <w:r w:rsidRPr="0053766A">
              <w:rPr>
                <w:noProof/>
              </w:rPr>
              <w:t>Huawei, HiSilicon</w:t>
            </w:r>
            <w:r w:rsidRPr="0053766A">
              <w:rPr>
                <w:noProof/>
              </w:rPr>
              <w:fldChar w:fldCharType="end"/>
            </w: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t>R5</w:t>
            </w: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9555D4" w:rsidRPr="0053766A" w:rsidRDefault="004C2CCB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9555D4" w:rsidRPr="0053766A" w:rsidRDefault="009555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 w:rsidRPr="00537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</w:rPr>
              <w:fldChar w:fldCharType="begin"/>
            </w:r>
            <w:r w:rsidRPr="0053766A">
              <w:rPr>
                <w:noProof/>
              </w:rPr>
              <w:instrText xml:space="preserve"> DOCPROPERTY  ResDate  \* MERGEFORMAT </w:instrText>
            </w:r>
            <w:r w:rsidRPr="0053766A">
              <w:rPr>
                <w:noProof/>
              </w:rPr>
              <w:fldChar w:fldCharType="separate"/>
            </w:r>
            <w:r w:rsidRPr="0053766A">
              <w:rPr>
                <w:noProof/>
              </w:rPr>
              <w:t>2021-2-</w:t>
            </w:r>
            <w:r w:rsidRPr="0053766A">
              <w:rPr>
                <w:noProof/>
              </w:rPr>
              <w:fldChar w:fldCharType="end"/>
            </w:r>
            <w:r w:rsidRPr="0053766A">
              <w:rPr>
                <w:noProof/>
              </w:rPr>
              <w:t>6</w:t>
            </w: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766A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Pr="0053766A" w:rsidRDefault="00955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</w:rPr>
              <w:fldChar w:fldCharType="begin"/>
            </w:r>
            <w:r w:rsidRPr="0053766A">
              <w:rPr>
                <w:noProof/>
              </w:rPr>
              <w:instrText xml:space="preserve"> DOCPROPERTY  Release  \* MERGEFORMAT </w:instrText>
            </w:r>
            <w:r w:rsidRPr="0053766A">
              <w:rPr>
                <w:noProof/>
              </w:rPr>
              <w:fldChar w:fldCharType="separate"/>
            </w:r>
            <w:r w:rsidRPr="0053766A">
              <w:rPr>
                <w:noProof/>
              </w:rPr>
              <w:t>Rel-16</w:t>
            </w:r>
            <w:r w:rsidRPr="0053766A">
              <w:rPr>
                <w:noProof/>
              </w:rPr>
              <w:fldChar w:fldCharType="end"/>
            </w:r>
          </w:p>
        </w:tc>
      </w:tr>
      <w:tr w:rsidR="009555D4" w:rsidRPr="0053766A" w:rsidTr="004C2C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766A">
              <w:rPr>
                <w:i/>
                <w:noProof/>
                <w:sz w:val="18"/>
              </w:rPr>
              <w:t xml:space="preserve">Use </w:t>
            </w:r>
            <w:r w:rsidRPr="0053766A">
              <w:rPr>
                <w:i/>
                <w:noProof/>
                <w:sz w:val="18"/>
                <w:u w:val="single"/>
              </w:rPr>
              <w:t>one</w:t>
            </w:r>
            <w:r w:rsidRPr="0053766A">
              <w:rPr>
                <w:i/>
                <w:noProof/>
                <w:sz w:val="18"/>
              </w:rPr>
              <w:t xml:space="preserve"> of the following categories:</w:t>
            </w:r>
            <w:r w:rsidRPr="0053766A">
              <w:rPr>
                <w:b/>
                <w:i/>
                <w:noProof/>
                <w:sz w:val="18"/>
              </w:rPr>
              <w:br/>
              <w:t>F</w:t>
            </w:r>
            <w:r w:rsidRPr="0053766A">
              <w:rPr>
                <w:i/>
                <w:noProof/>
                <w:sz w:val="18"/>
              </w:rPr>
              <w:t xml:space="preserve">  (correction)</w:t>
            </w:r>
            <w:r w:rsidRPr="0053766A">
              <w:rPr>
                <w:i/>
                <w:noProof/>
                <w:sz w:val="18"/>
              </w:rPr>
              <w:br/>
            </w:r>
            <w:r w:rsidRPr="0053766A">
              <w:rPr>
                <w:b/>
                <w:i/>
                <w:noProof/>
                <w:sz w:val="18"/>
              </w:rPr>
              <w:t>A</w:t>
            </w:r>
            <w:r w:rsidRPr="0053766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</w:r>
            <w:r w:rsidRPr="0053766A">
              <w:rPr>
                <w:i/>
                <w:noProof/>
                <w:sz w:val="18"/>
              </w:rPr>
              <w:tab/>
              <w:t>release)</w:t>
            </w:r>
            <w:r w:rsidRPr="0053766A">
              <w:rPr>
                <w:i/>
                <w:noProof/>
                <w:sz w:val="18"/>
              </w:rPr>
              <w:br/>
            </w:r>
            <w:r w:rsidRPr="0053766A">
              <w:rPr>
                <w:b/>
                <w:i/>
                <w:noProof/>
                <w:sz w:val="18"/>
              </w:rPr>
              <w:t>B</w:t>
            </w:r>
            <w:r w:rsidRPr="0053766A">
              <w:rPr>
                <w:i/>
                <w:noProof/>
                <w:sz w:val="18"/>
              </w:rPr>
              <w:t xml:space="preserve">  (addition of feature), </w:t>
            </w:r>
            <w:r w:rsidRPr="0053766A">
              <w:rPr>
                <w:i/>
                <w:noProof/>
                <w:sz w:val="18"/>
              </w:rPr>
              <w:br/>
            </w:r>
            <w:r w:rsidRPr="0053766A">
              <w:rPr>
                <w:b/>
                <w:i/>
                <w:noProof/>
                <w:sz w:val="18"/>
              </w:rPr>
              <w:t>C</w:t>
            </w:r>
            <w:r w:rsidRPr="0053766A">
              <w:rPr>
                <w:i/>
                <w:noProof/>
                <w:sz w:val="18"/>
              </w:rPr>
              <w:t xml:space="preserve">  (functional modification of feature)</w:t>
            </w:r>
            <w:r w:rsidRPr="0053766A">
              <w:rPr>
                <w:i/>
                <w:noProof/>
                <w:sz w:val="18"/>
              </w:rPr>
              <w:br/>
            </w:r>
            <w:r w:rsidRPr="0053766A">
              <w:rPr>
                <w:b/>
                <w:i/>
                <w:noProof/>
                <w:sz w:val="18"/>
              </w:rPr>
              <w:t>D</w:t>
            </w:r>
            <w:r w:rsidRPr="0053766A">
              <w:rPr>
                <w:i/>
                <w:noProof/>
                <w:sz w:val="18"/>
              </w:rPr>
              <w:t xml:space="preserve">  (editorial modification)</w:t>
            </w:r>
          </w:p>
          <w:p w:rsidR="009555D4" w:rsidRPr="0053766A" w:rsidRDefault="009555D4">
            <w:pPr>
              <w:pStyle w:val="CRCoverPage"/>
              <w:rPr>
                <w:noProof/>
              </w:rPr>
            </w:pPr>
            <w:r w:rsidRPr="0053766A">
              <w:rPr>
                <w:noProof/>
                <w:sz w:val="18"/>
              </w:rPr>
              <w:t>Detailed explanations of the above categories can</w:t>
            </w:r>
            <w:r w:rsidRPr="00537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3766A">
                <w:rPr>
                  <w:rStyle w:val="aa"/>
                  <w:noProof/>
                  <w:sz w:val="18"/>
                </w:rPr>
                <w:t>TR 21.900</w:t>
              </w:r>
            </w:hyperlink>
            <w:r w:rsidRPr="00537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55D4" w:rsidRPr="0053766A" w:rsidRDefault="00955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766A">
              <w:rPr>
                <w:i/>
                <w:noProof/>
                <w:sz w:val="18"/>
              </w:rPr>
              <w:t xml:space="preserve">Use </w:t>
            </w:r>
            <w:r w:rsidRPr="0053766A">
              <w:rPr>
                <w:i/>
                <w:noProof/>
                <w:sz w:val="18"/>
                <w:u w:val="single"/>
              </w:rPr>
              <w:t>one</w:t>
            </w:r>
            <w:r w:rsidRPr="0053766A">
              <w:rPr>
                <w:i/>
                <w:noProof/>
                <w:sz w:val="18"/>
              </w:rPr>
              <w:t xml:space="preserve"> of the following releases:</w:t>
            </w:r>
            <w:r w:rsidRPr="0053766A">
              <w:rPr>
                <w:i/>
                <w:noProof/>
                <w:sz w:val="18"/>
              </w:rPr>
              <w:br/>
              <w:t>Rel-8</w:t>
            </w:r>
            <w:r w:rsidRPr="0053766A">
              <w:rPr>
                <w:i/>
                <w:noProof/>
                <w:sz w:val="18"/>
              </w:rPr>
              <w:tab/>
              <w:t>(Release 8)</w:t>
            </w:r>
            <w:r w:rsidRPr="0053766A">
              <w:rPr>
                <w:i/>
                <w:noProof/>
                <w:sz w:val="18"/>
              </w:rPr>
              <w:br/>
              <w:t>Rel-9</w:t>
            </w:r>
            <w:r w:rsidRPr="0053766A">
              <w:rPr>
                <w:i/>
                <w:noProof/>
                <w:sz w:val="18"/>
              </w:rPr>
              <w:tab/>
              <w:t>(Release 9)</w:t>
            </w:r>
            <w:r w:rsidRPr="0053766A">
              <w:rPr>
                <w:i/>
                <w:noProof/>
                <w:sz w:val="18"/>
              </w:rPr>
              <w:br/>
              <w:t>Rel-10</w:t>
            </w:r>
            <w:r w:rsidRPr="0053766A">
              <w:rPr>
                <w:i/>
                <w:noProof/>
                <w:sz w:val="18"/>
              </w:rPr>
              <w:tab/>
              <w:t>(Release 10)</w:t>
            </w:r>
            <w:r w:rsidRPr="0053766A">
              <w:rPr>
                <w:i/>
                <w:noProof/>
                <w:sz w:val="18"/>
              </w:rPr>
              <w:br/>
              <w:t>Rel-11</w:t>
            </w:r>
            <w:r w:rsidRPr="0053766A">
              <w:rPr>
                <w:i/>
                <w:noProof/>
                <w:sz w:val="18"/>
              </w:rPr>
              <w:tab/>
              <w:t>(Release 11)</w:t>
            </w:r>
            <w:r w:rsidRPr="0053766A">
              <w:rPr>
                <w:i/>
                <w:noProof/>
                <w:sz w:val="18"/>
              </w:rPr>
              <w:br/>
              <w:t>…</w:t>
            </w:r>
            <w:r w:rsidRPr="0053766A">
              <w:rPr>
                <w:i/>
                <w:noProof/>
                <w:sz w:val="18"/>
              </w:rPr>
              <w:br/>
              <w:t>Rel-15</w:t>
            </w:r>
            <w:r w:rsidRPr="0053766A">
              <w:rPr>
                <w:i/>
                <w:noProof/>
                <w:sz w:val="18"/>
              </w:rPr>
              <w:tab/>
              <w:t>(Release 15)</w:t>
            </w:r>
            <w:r w:rsidRPr="0053766A">
              <w:rPr>
                <w:i/>
                <w:noProof/>
                <w:sz w:val="18"/>
              </w:rPr>
              <w:br/>
              <w:t>Rel-16</w:t>
            </w:r>
            <w:r w:rsidRPr="0053766A">
              <w:rPr>
                <w:i/>
                <w:noProof/>
                <w:sz w:val="18"/>
              </w:rPr>
              <w:tab/>
              <w:t>(Release 16)</w:t>
            </w:r>
            <w:r w:rsidRPr="0053766A">
              <w:rPr>
                <w:i/>
                <w:noProof/>
                <w:sz w:val="18"/>
              </w:rPr>
              <w:br/>
              <w:t>Rel-17</w:t>
            </w:r>
            <w:r w:rsidRPr="0053766A">
              <w:rPr>
                <w:i/>
                <w:noProof/>
                <w:sz w:val="18"/>
              </w:rPr>
              <w:tab/>
              <w:t>(Release 17)</w:t>
            </w:r>
            <w:r w:rsidRPr="0053766A">
              <w:rPr>
                <w:i/>
                <w:noProof/>
                <w:sz w:val="18"/>
              </w:rPr>
              <w:br/>
              <w:t>Rel-18</w:t>
            </w:r>
            <w:r w:rsidRPr="005376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55D4" w:rsidRPr="0053766A" w:rsidTr="004C2CCB">
        <w:tc>
          <w:tcPr>
            <w:tcW w:w="1843" w:type="dxa"/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 w:rsidRPr="0053766A">
              <w:t>RRCReconfigurationSidelink</w:t>
            </w:r>
            <w:proofErr w:type="spellEnd"/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766A"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 w:rsidRPr="0053766A">
              <w:t>RRCReconfigurationSidelink</w:t>
            </w:r>
            <w:proofErr w:type="spellEnd"/>
            <w:r w:rsidRPr="0053766A">
              <w:rPr>
                <w:noProof/>
                <w:lang w:eastAsia="zh-CN"/>
              </w:rPr>
              <w:t xml:space="preserve"> is added</w:t>
            </w: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 w:rsidRPr="0053766A">
              <w:rPr>
                <w:noProof/>
                <w:lang w:eastAsia="zh-CN"/>
              </w:rPr>
              <w:t>Spec is incomplete.</w:t>
            </w:r>
          </w:p>
        </w:tc>
      </w:tr>
      <w:tr w:rsidR="009555D4" w:rsidRPr="0053766A" w:rsidTr="004C2CCB">
        <w:tc>
          <w:tcPr>
            <w:tcW w:w="2694" w:type="dxa"/>
            <w:gridSpan w:val="2"/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766A">
              <w:rPr>
                <w:noProof/>
                <w:lang w:eastAsia="zh-CN"/>
              </w:rPr>
              <w:t>4.6.1A</w:t>
            </w: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7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7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55D4" w:rsidRPr="0053766A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3766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Pr="0053766A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3766A">
              <w:rPr>
                <w:noProof/>
              </w:rPr>
              <w:t xml:space="preserve"> Other core specifications</w:t>
            </w:r>
            <w:r w:rsidRPr="00537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 w:rsidRPr="0053766A">
              <w:rPr>
                <w:noProof/>
              </w:rPr>
              <w:t xml:space="preserve">TS/TR ... CR ... </w:t>
            </w: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3766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  <w:r w:rsidRPr="00537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 w:rsidRPr="0053766A">
              <w:rPr>
                <w:noProof/>
              </w:rPr>
              <w:t xml:space="preserve">TS/TR ... CR ... </w:t>
            </w: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3766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  <w:r w:rsidRPr="00537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Pr="0053766A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 w:rsidRPr="0053766A">
              <w:rPr>
                <w:noProof/>
              </w:rPr>
              <w:t xml:space="preserve">TS/TR ... CR ... </w:t>
            </w: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Pr="0053766A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Pr="0053766A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555D4" w:rsidRPr="0053766A" w:rsidRDefault="009555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5D4" w:rsidRPr="0053766A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Pr="0053766A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37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2CCB" w:rsidRPr="0053766A" w:rsidRDefault="0053766A" w:rsidP="0053766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53766A">
              <w:rPr>
                <w:noProof/>
                <w:lang w:eastAsia="zh-CN"/>
              </w:rPr>
              <w:t>Revised from R5-210715r1</w:t>
            </w:r>
          </w:p>
        </w:tc>
      </w:tr>
    </w:tbl>
    <w:p w:rsidR="001E41F3" w:rsidRPr="0053766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3766A" w:rsidRDefault="001E41F3">
      <w:pPr>
        <w:rPr>
          <w:noProof/>
        </w:rPr>
        <w:sectPr w:rsidR="001E41F3" w:rsidRPr="00537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53766A" w:rsidRDefault="003D4A19" w:rsidP="003D4A19">
      <w:pPr>
        <w:pStyle w:val="H6"/>
        <w:rPr>
          <w:b/>
          <w:noProof/>
          <w:color w:val="00B0F0"/>
        </w:rPr>
      </w:pPr>
      <w:r w:rsidRPr="0053766A">
        <w:rPr>
          <w:b/>
          <w:noProof/>
          <w:color w:val="00B0F0"/>
        </w:rPr>
        <w:lastRenderedPageBreak/>
        <w:t>&lt;Start of modified section 1&gt;</w:t>
      </w:r>
    </w:p>
    <w:p w:rsidR="007F0B41" w:rsidRPr="0053766A" w:rsidRDefault="007F0B41" w:rsidP="007F0B41">
      <w:pPr>
        <w:pStyle w:val="4"/>
        <w:rPr>
          <w:lang w:eastAsia="en-GB"/>
        </w:rPr>
      </w:pPr>
      <w:r w:rsidRPr="0053766A">
        <w:t>–</w:t>
      </w:r>
      <w:r w:rsidRPr="0053766A">
        <w:tab/>
      </w:r>
      <w:proofErr w:type="spellStart"/>
      <w:r w:rsidRPr="0053766A">
        <w:rPr>
          <w:i/>
          <w:iCs/>
        </w:rPr>
        <w:t>RRCReconfigurationSidelink</w:t>
      </w:r>
      <w:proofErr w:type="spellEnd"/>
    </w:p>
    <w:p w:rsidR="007F0B41" w:rsidRPr="0053766A" w:rsidRDefault="007F0B41" w:rsidP="007F0B41">
      <w:pPr>
        <w:pStyle w:val="TH"/>
      </w:pPr>
      <w:r w:rsidRPr="0053766A">
        <w:t xml:space="preserve">Table 4.6.1A-3: </w:t>
      </w:r>
      <w:proofErr w:type="spellStart"/>
      <w:r w:rsidRPr="0053766A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7F0B41" w:rsidRPr="0053766A" w:rsidTr="00C931C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B41" w:rsidRPr="0053766A" w:rsidRDefault="007F0B41">
            <w:pPr>
              <w:pStyle w:val="TAL"/>
            </w:pPr>
            <w:r w:rsidRPr="0053766A">
              <w:lastRenderedPageBreak/>
              <w:t xml:space="preserve">Derivation Path: </w:t>
            </w:r>
            <w:proofErr w:type="spellStart"/>
            <w:r w:rsidRPr="0053766A">
              <w:t>TS</w:t>
            </w:r>
            <w:proofErr w:type="spellEnd"/>
            <w:r w:rsidRPr="0053766A">
              <w:t xml:space="preserve"> 38.331 [6], clause 6.6.2</w:t>
            </w:r>
          </w:p>
        </w:tc>
      </w:tr>
      <w:tr w:rsidR="007F0B41" w:rsidRPr="0053766A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H"/>
            </w:pPr>
            <w:r w:rsidRPr="0053766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H"/>
            </w:pPr>
            <w:r w:rsidRPr="0053766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H"/>
            </w:pPr>
            <w:r w:rsidRPr="0053766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H"/>
            </w:pPr>
            <w:r w:rsidRPr="0053766A">
              <w:t>Condition</w:t>
            </w:r>
          </w:p>
        </w:tc>
      </w:tr>
      <w:tr w:rsidR="007F0B41" w:rsidRPr="0053766A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L"/>
            </w:pPr>
            <w:proofErr w:type="spellStart"/>
            <w:r w:rsidRPr="0053766A">
              <w:t>RRCReconfigurationSidelink</w:t>
            </w:r>
            <w:proofErr w:type="spellEnd"/>
            <w:r w:rsidRPr="0053766A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</w:tr>
      <w:tr w:rsidR="007F0B41" w:rsidRPr="0053766A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L"/>
              <w:rPr>
                <w:snapToGrid w:val="0"/>
              </w:rPr>
            </w:pPr>
            <w:r w:rsidRPr="0053766A">
              <w:rPr>
                <w:snapToGrid w:val="0"/>
              </w:rPr>
              <w:t xml:space="preserve">  </w:t>
            </w:r>
            <w:del w:id="1" w:author="Huawei" w:date="2021-01-26T17:50:00Z">
              <w:r w:rsidRPr="0053766A" w:rsidDel="007F0B41">
                <w:rPr>
                  <w:snapToGrid w:val="0"/>
                </w:rPr>
                <w:delText>FFS</w:delText>
              </w:r>
            </w:del>
            <w:ins w:id="2" w:author="Huawei" w:date="2021-01-26T17:51:00Z">
              <w:r w:rsidRPr="0053766A"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17:51:00Z">
              <w:r w:rsidRPr="0053766A"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snapToGrid w:val="0"/>
              </w:rPr>
            </w:pPr>
          </w:p>
        </w:tc>
      </w:tr>
      <w:tr w:rsidR="007F0B41" w:rsidRPr="0053766A" w:rsidTr="00C931C5">
        <w:trPr>
          <w:ins w:id="4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5" w:author="Huawei" w:date="2021-01-26T17:51:00Z"/>
                <w:snapToGrid w:val="0"/>
                <w:lang w:eastAsia="zh-CN"/>
              </w:rPr>
            </w:pPr>
            <w:ins w:id="6" w:author="Huawei" w:date="2021-01-26T17:5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</w:t>
              </w:r>
              <w:proofErr w:type="spellStart"/>
              <w:r w:rsidRPr="0053766A">
                <w:t>criticalExtensions</w:t>
              </w:r>
              <w:proofErr w:type="spellEnd"/>
              <w:r w:rsidRPr="005376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7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8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9" w:author="Huawei" w:date="2021-01-26T17:51:00Z"/>
                <w:snapToGrid w:val="0"/>
              </w:rPr>
            </w:pPr>
          </w:p>
        </w:tc>
      </w:tr>
      <w:tr w:rsidR="007F0B41" w:rsidRPr="0053766A" w:rsidTr="00C931C5">
        <w:trPr>
          <w:ins w:id="10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1" w:author="Huawei" w:date="2021-01-26T17:51:00Z"/>
                <w:snapToGrid w:val="0"/>
                <w:lang w:eastAsia="zh-CN"/>
              </w:rPr>
            </w:pPr>
            <w:ins w:id="12" w:author="Huawei" w:date="2021-01-26T17:5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</w:t>
              </w:r>
              <w:r w:rsidRPr="0053766A">
                <w:t>rrcReconfigurationSidelink-r16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3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4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5" w:author="Huawei" w:date="2021-01-26T17:51:00Z"/>
                <w:snapToGrid w:val="0"/>
              </w:rPr>
            </w:pPr>
          </w:p>
        </w:tc>
      </w:tr>
      <w:tr w:rsidR="007E6D9E" w:rsidRPr="0053766A" w:rsidTr="007E6D9E">
        <w:trPr>
          <w:ins w:id="16" w:author="Huawei" w:date="2021-01-26T19:3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7" w:author="Huawei" w:date="2021-01-26T19:37:00Z"/>
                <w:snapToGrid w:val="0"/>
                <w:lang w:eastAsia="zh-CN"/>
              </w:rPr>
            </w:pPr>
            <w:ins w:id="18" w:author="Huawei" w:date="2021-01-26T19:37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slrb-ConfigToAddModList-r16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9" w:author="Huawei" w:date="2021-01-26T19:37:00Z"/>
                <w:lang w:eastAsia="zh-CN"/>
              </w:rPr>
            </w:pPr>
            <w:ins w:id="20" w:author="Huawei" w:date="2021-01-26T19:37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</w:t>
              </w:r>
            </w:ins>
            <w:ins w:id="21" w:author="Huawei" w:date="2021-01-26T19:38:00Z">
              <w:r w:rsidRPr="0053766A">
                <w:rPr>
                  <w:lang w:eastAsia="zh-CN"/>
                </w:rPr>
                <w:t>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2" w:author="Huawei" w:date="2021-01-26T19:3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" w:author="Huawei" w:date="2021-01-26T19:37:00Z"/>
                <w:snapToGrid w:val="0"/>
              </w:rPr>
            </w:pPr>
          </w:p>
        </w:tc>
      </w:tr>
      <w:tr w:rsidR="007F0B41" w:rsidRPr="0053766A" w:rsidTr="00C931C5">
        <w:trPr>
          <w:ins w:id="24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5" w:author="Huawei" w:date="2021-01-26T17:51:00Z"/>
                <w:snapToGrid w:val="0"/>
                <w:lang w:eastAsia="zh-CN"/>
              </w:rPr>
            </w:pPr>
            <w:ins w:id="26" w:author="Huawei" w:date="2021-01-26T17:5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 xml:space="preserve">slrb-ConfigToAddModList-r16 </w:t>
              </w:r>
            </w:ins>
            <w:ins w:id="27" w:author="Huawei" w:date="2021-01-26T19:37:00Z">
              <w:r w:rsidR="007E6D9E" w:rsidRPr="0053766A">
                <w:rPr>
                  <w:color w:val="993366"/>
                </w:rPr>
                <w:t>SEQUENCE</w:t>
              </w:r>
              <w:r w:rsidR="007E6D9E" w:rsidRPr="0053766A">
                <w:t xml:space="preserve"> (</w:t>
              </w:r>
              <w:r w:rsidR="007E6D9E" w:rsidRPr="0053766A">
                <w:rPr>
                  <w:color w:val="993366"/>
                </w:rPr>
                <w:t>SIZE</w:t>
              </w:r>
              <w:r w:rsidR="007E6D9E" w:rsidRPr="0053766A">
                <w:t xml:space="preserve"> (1..maxNrofSLRB-r16))</w:t>
              </w:r>
              <w:r w:rsidR="007E6D9E" w:rsidRPr="0053766A">
                <w:rPr>
                  <w:color w:val="993366"/>
                </w:rPr>
                <w:t xml:space="preserve"> OF</w:t>
              </w:r>
              <w:r w:rsidR="007E6D9E" w:rsidRPr="0053766A">
                <w:t xml:space="preserve"> SLRB-Config-r16</w:t>
              </w:r>
            </w:ins>
            <w:ins w:id="28" w:author="Huawei" w:date="2021-01-26T17:52:00Z">
              <w:r w:rsidRPr="0053766A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29" w:author="Huawei" w:date="2021-01-26T17:51:00Z"/>
              </w:rPr>
            </w:pPr>
            <w:ins w:id="30" w:author="Huawei" w:date="2021-01-26T19:37:00Z">
              <w:r w:rsidRPr="0053766A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1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32" w:author="Huawei" w:date="2021-01-26T17:51:00Z"/>
                <w:snapToGrid w:val="0"/>
                <w:lang w:eastAsia="zh-CN"/>
              </w:rPr>
            </w:pPr>
            <w:proofErr w:type="spellStart"/>
            <w:ins w:id="33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>S</w:t>
              </w:r>
              <w:r w:rsidRPr="0053766A">
                <w:rPr>
                  <w:snapToGrid w:val="0"/>
                  <w:lang w:eastAsia="zh-CN"/>
                </w:rPr>
                <w:t>L_DRB</w:t>
              </w:r>
            </w:ins>
            <w:proofErr w:type="spellEnd"/>
          </w:p>
        </w:tc>
      </w:tr>
      <w:tr w:rsidR="007F0B41" w:rsidRPr="0053766A" w:rsidTr="00C931C5">
        <w:trPr>
          <w:ins w:id="34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35" w:author="Huawei" w:date="2021-01-26T17:52:00Z"/>
                <w:snapToGrid w:val="0"/>
                <w:lang w:eastAsia="zh-CN"/>
              </w:rPr>
            </w:pPr>
            <w:ins w:id="36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</w:t>
              </w:r>
              <w:r w:rsidRPr="0053766A">
                <w:t>SLRB-Config-r16[1]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7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38" w:author="Huawei" w:date="2021-01-26T17:52:00Z"/>
                <w:snapToGrid w:val="0"/>
                <w:lang w:eastAsia="zh-CN"/>
              </w:rPr>
            </w:pPr>
            <w:ins w:id="39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>e</w:t>
              </w:r>
              <w:r w:rsidRPr="0053766A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40" w:author="Huawei" w:date="2021-01-26T17:52:00Z"/>
                <w:snapToGrid w:val="0"/>
              </w:rPr>
            </w:pPr>
          </w:p>
        </w:tc>
      </w:tr>
      <w:tr w:rsidR="007E6D9E" w:rsidRPr="0053766A" w:rsidTr="007E6D9E">
        <w:trPr>
          <w:ins w:id="41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42" w:author="Huawei" w:date="2021-01-26T19:38:00Z"/>
                <w:snapToGrid w:val="0"/>
                <w:lang w:eastAsia="zh-CN"/>
              </w:rPr>
            </w:pPr>
            <w:ins w:id="43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D70A27">
            <w:pPr>
              <w:pStyle w:val="TAL"/>
              <w:rPr>
                <w:ins w:id="44" w:author="Huawei" w:date="2021-01-26T19:38:00Z"/>
                <w:lang w:eastAsia="zh-CN"/>
              </w:rPr>
            </w:pPr>
            <w:ins w:id="45" w:author="Huawei" w:date="2021-01-26T19:40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46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47" w:author="Huawei" w:date="2021-01-26T19:38:00Z"/>
                <w:snapToGrid w:val="0"/>
              </w:rPr>
            </w:pPr>
          </w:p>
        </w:tc>
      </w:tr>
      <w:tr w:rsidR="007E6D9E" w:rsidRPr="0053766A" w:rsidTr="007E6D9E">
        <w:trPr>
          <w:ins w:id="48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49" w:author="Huawei" w:date="2021-01-26T19:38:00Z"/>
                <w:snapToGrid w:val="0"/>
                <w:lang w:eastAsia="zh-CN"/>
              </w:rPr>
            </w:pPr>
            <w:ins w:id="50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</w:ins>
            <w:ins w:id="51" w:author="Huawei" w:date="2021-01-26T19:39:00Z">
              <w:r w:rsidRPr="0053766A">
                <w:t>sl-SDAP-ConfigPC5-r16</w:t>
              </w:r>
            </w:ins>
            <w:ins w:id="52" w:author="Huawei" w:date="2021-01-26T19:42:00Z">
              <w:r w:rsidR="00D70A27" w:rsidRPr="005376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5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5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55" w:author="Huawei" w:date="2021-01-26T19:38:00Z"/>
                <w:snapToGrid w:val="0"/>
              </w:rPr>
            </w:pPr>
          </w:p>
        </w:tc>
      </w:tr>
      <w:tr w:rsidR="00D70A27" w:rsidRPr="0053766A" w:rsidTr="007E6D9E">
        <w:trPr>
          <w:ins w:id="56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57" w:author="Huawei" w:date="2021-01-26T19:42:00Z"/>
                <w:snapToGrid w:val="0"/>
                <w:lang w:eastAsia="zh-CN"/>
              </w:rPr>
            </w:pPr>
            <w:ins w:id="58" w:author="Huawei" w:date="2021-01-26T19:4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 xml:space="preserve">sl-MappedQoS-FlowsToAddList-r16 </w:t>
              </w:r>
            </w:ins>
            <w:ins w:id="59" w:author="Huawei" w:date="2021-01-26T19:43:00Z">
              <w:r w:rsidRPr="0053766A">
                <w:t>SEQUENCE (SIZE (1.. maxNrofSL-QFIsPerDest-r16)) OF SL-PQFI-r16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0" w:author="Huawei" w:date="2021-01-26T19:42:00Z"/>
                <w:lang w:eastAsia="zh-CN"/>
              </w:rPr>
            </w:pPr>
            <w:ins w:id="61" w:author="Huawei" w:date="2021-01-26T19:43:00Z">
              <w:r w:rsidRPr="0053766A">
                <w:rPr>
                  <w:rFonts w:hint="eastAsia"/>
                  <w:lang w:eastAsia="zh-CN"/>
                </w:rPr>
                <w:t>1</w:t>
              </w:r>
              <w:r w:rsidRPr="0053766A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2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3" w:author="Huawei" w:date="2021-01-26T19:42:00Z"/>
                <w:snapToGrid w:val="0"/>
              </w:rPr>
            </w:pPr>
          </w:p>
        </w:tc>
      </w:tr>
      <w:tr w:rsidR="00D70A27" w:rsidRPr="0053766A" w:rsidTr="007E6D9E">
        <w:trPr>
          <w:ins w:id="64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5" w:author="Huawei" w:date="2021-01-26T19:43:00Z"/>
                <w:snapToGrid w:val="0"/>
                <w:lang w:eastAsia="zh-CN"/>
              </w:rPr>
            </w:pPr>
            <w:ins w:id="66" w:author="Huawei" w:date="2021-01-26T19:43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  </w:t>
              </w:r>
              <w:r w:rsidRPr="0053766A">
                <w:t>SL-PQFI-r16[1]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7" w:author="Huawei" w:date="2021-01-26T19:43:00Z"/>
                <w:lang w:eastAsia="zh-CN"/>
              </w:rPr>
            </w:pPr>
            <w:ins w:id="68" w:author="Huawei" w:date="2021-01-26T19:43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69" w:author="Huawei" w:date="2021-01-26T19:43:00Z"/>
                <w:snapToGrid w:val="0"/>
                <w:lang w:eastAsia="zh-CN"/>
              </w:rPr>
            </w:pPr>
            <w:ins w:id="70" w:author="Huawei" w:date="2021-01-26T19:43:00Z">
              <w:r w:rsidRPr="0053766A">
                <w:rPr>
                  <w:rFonts w:hint="eastAsia"/>
                  <w:snapToGrid w:val="0"/>
                  <w:lang w:eastAsia="zh-CN"/>
                </w:rPr>
                <w:t>e</w:t>
              </w:r>
              <w:r w:rsidRPr="0053766A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1" w:author="Huawei" w:date="2021-01-26T19:43:00Z"/>
                <w:snapToGrid w:val="0"/>
              </w:rPr>
            </w:pPr>
          </w:p>
        </w:tc>
      </w:tr>
      <w:tr w:rsidR="00D70A27" w:rsidRPr="0053766A" w:rsidTr="007E6D9E">
        <w:trPr>
          <w:ins w:id="72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3" w:author="Huawei" w:date="2021-01-26T19:43:00Z"/>
                <w:snapToGrid w:val="0"/>
                <w:lang w:eastAsia="zh-CN"/>
              </w:rPr>
            </w:pPr>
            <w:ins w:id="74" w:author="Huawei" w:date="2021-01-26T19:43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5" w:author="Huawei" w:date="2021-01-26T19:4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6" w:author="Huawei" w:date="2021-01-26T19:4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7" w:author="Huawei" w:date="2021-01-26T19:43:00Z"/>
                <w:snapToGrid w:val="0"/>
              </w:rPr>
            </w:pPr>
          </w:p>
        </w:tc>
      </w:tr>
      <w:tr w:rsidR="00D70A27" w:rsidRPr="0053766A" w:rsidTr="007E6D9E">
        <w:trPr>
          <w:ins w:id="78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79" w:author="Huawei" w:date="2021-01-26T19:44:00Z"/>
                <w:snapToGrid w:val="0"/>
                <w:lang w:eastAsia="zh-CN"/>
              </w:rPr>
            </w:pPr>
            <w:ins w:id="80" w:author="Huawei" w:date="2021-01-26T19:4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sl-MappedQoS-FlowsToReleaseList-r16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81" w:author="Huawei" w:date="2021-01-26T19:44:00Z"/>
                <w:lang w:eastAsia="zh-CN"/>
              </w:rPr>
            </w:pPr>
            <w:ins w:id="82" w:author="Huawei" w:date="2021-01-26T19:44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83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84" w:author="Huawei" w:date="2021-01-26T19:44:00Z"/>
                <w:snapToGrid w:val="0"/>
              </w:rPr>
            </w:pPr>
          </w:p>
        </w:tc>
      </w:tr>
      <w:tr w:rsidR="00D70A27" w:rsidRPr="0053766A" w:rsidTr="007E6D9E">
        <w:trPr>
          <w:ins w:id="85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86" w:author="Huawei" w:date="2021-01-26T19:44:00Z"/>
                <w:snapToGrid w:val="0"/>
                <w:lang w:eastAsia="zh-CN"/>
              </w:rPr>
            </w:pPr>
            <w:ins w:id="87" w:author="Huawei" w:date="2021-01-26T19:4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sl-SDAP-Header-r16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88" w:author="Huawei" w:date="2021-01-26T19:44:00Z"/>
                <w:lang w:eastAsia="zh-CN"/>
              </w:rPr>
            </w:pPr>
            <w:ins w:id="89" w:author="Huawei" w:date="2021-01-26T19:44:00Z">
              <w:r w:rsidRPr="0053766A">
                <w:rPr>
                  <w:rFonts w:hint="eastAsia"/>
                  <w:lang w:eastAsia="zh-CN"/>
                </w:rPr>
                <w:t>a</w:t>
              </w:r>
              <w:r w:rsidRPr="0053766A">
                <w:rPr>
                  <w:lang w:eastAsia="zh-CN"/>
                </w:rPr>
                <w:t>bsent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0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1" w:author="Huawei" w:date="2021-01-26T19:44:00Z"/>
                <w:snapToGrid w:val="0"/>
              </w:rPr>
            </w:pPr>
          </w:p>
        </w:tc>
      </w:tr>
      <w:tr w:rsidR="00D70A27" w:rsidRPr="0053766A" w:rsidTr="007E6D9E">
        <w:trPr>
          <w:ins w:id="92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3" w:author="Huawei" w:date="2021-01-26T19:42:00Z"/>
                <w:snapToGrid w:val="0"/>
                <w:lang w:eastAsia="zh-CN"/>
              </w:rPr>
            </w:pPr>
            <w:ins w:id="94" w:author="Huawei" w:date="2021-01-26T19:4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5" w:author="Huawei" w:date="2021-01-26T19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6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97" w:author="Huawei" w:date="2021-01-26T19:42:00Z"/>
                <w:snapToGrid w:val="0"/>
              </w:rPr>
            </w:pPr>
          </w:p>
        </w:tc>
      </w:tr>
      <w:tr w:rsidR="007E6D9E" w:rsidRPr="0053766A" w:rsidTr="007E6D9E">
        <w:trPr>
          <w:ins w:id="98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99" w:author="Huawei" w:date="2021-01-26T19:38:00Z"/>
                <w:snapToGrid w:val="0"/>
                <w:lang w:eastAsia="zh-CN"/>
              </w:rPr>
            </w:pPr>
            <w:ins w:id="100" w:author="Huawei" w:date="2021-01-26T19:3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sl-PDCP-ConfigPC5-r16</w:t>
              </w:r>
            </w:ins>
            <w:ins w:id="101" w:author="Huawei" w:date="2021-01-26T19:45:00Z">
              <w:r w:rsidR="00D70A27" w:rsidRPr="005376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02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03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04" w:author="Huawei" w:date="2021-01-26T19:38:00Z"/>
                <w:snapToGrid w:val="0"/>
              </w:rPr>
            </w:pPr>
          </w:p>
        </w:tc>
      </w:tr>
      <w:tr w:rsidR="00D70A27" w:rsidRPr="0053766A" w:rsidTr="007E6D9E">
        <w:trPr>
          <w:ins w:id="105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06" w:author="Huawei" w:date="2021-01-26T19:45:00Z"/>
                <w:snapToGrid w:val="0"/>
                <w:lang w:eastAsia="zh-CN"/>
              </w:rPr>
            </w:pPr>
            <w:ins w:id="107" w:author="Huawei" w:date="2021-01-26T19:45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sl-PDCP-SN-Size-r16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08" w:author="Huawei" w:date="2021-01-26T19:45:00Z"/>
                <w:lang w:eastAsia="zh-CN"/>
              </w:rPr>
            </w:pPr>
            <w:ins w:id="109" w:author="Huawei" w:date="2021-01-26T19:45:00Z">
              <w:r w:rsidRPr="0053766A">
                <w:rPr>
                  <w:rFonts w:hint="eastAsia"/>
                  <w:lang w:eastAsia="zh-CN"/>
                </w:rPr>
                <w:t>l</w:t>
              </w:r>
              <w:r w:rsidRPr="0053766A">
                <w:rPr>
                  <w:lang w:eastAsia="zh-CN"/>
                </w:rPr>
                <w:t>en12bits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0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1" w:author="Huawei" w:date="2021-01-26T19:45:00Z"/>
                <w:snapToGrid w:val="0"/>
              </w:rPr>
            </w:pPr>
          </w:p>
        </w:tc>
      </w:tr>
      <w:tr w:rsidR="00D70A27" w:rsidRPr="0053766A" w:rsidTr="007E6D9E">
        <w:trPr>
          <w:ins w:id="112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3" w:author="Huawei" w:date="2021-01-26T19:45:00Z"/>
                <w:snapToGrid w:val="0"/>
                <w:lang w:eastAsia="zh-CN"/>
              </w:rPr>
            </w:pPr>
            <w:ins w:id="114" w:author="Huawei" w:date="2021-01-26T19:45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sl-OutOfOrderDelivery-r16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5" w:author="Huawei" w:date="2021-01-26T19:45:00Z"/>
                <w:lang w:eastAsia="zh-CN"/>
              </w:rPr>
            </w:pPr>
            <w:ins w:id="116" w:author="Huawei" w:date="2021-01-26T19:46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7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18" w:author="Huawei" w:date="2021-01-26T19:45:00Z"/>
                <w:snapToGrid w:val="0"/>
              </w:rPr>
            </w:pPr>
          </w:p>
        </w:tc>
      </w:tr>
      <w:tr w:rsidR="00D70A27" w:rsidRPr="0053766A" w:rsidTr="007E6D9E">
        <w:trPr>
          <w:ins w:id="119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20" w:author="Huawei" w:date="2021-01-26T19:45:00Z"/>
                <w:snapToGrid w:val="0"/>
                <w:lang w:eastAsia="zh-CN"/>
              </w:rPr>
            </w:pPr>
            <w:ins w:id="121" w:author="Huawei" w:date="2021-01-26T19:45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22" w:author="Huawei" w:date="2021-01-26T19:4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23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24" w:author="Huawei" w:date="2021-01-26T19:45:00Z"/>
                <w:snapToGrid w:val="0"/>
              </w:rPr>
            </w:pPr>
          </w:p>
        </w:tc>
      </w:tr>
      <w:tr w:rsidR="007E6D9E" w:rsidRPr="0053766A" w:rsidTr="007E6D9E">
        <w:trPr>
          <w:ins w:id="125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26" w:author="Huawei" w:date="2021-01-26T19:38:00Z"/>
                <w:snapToGrid w:val="0"/>
                <w:lang w:eastAsia="zh-CN"/>
              </w:rPr>
            </w:pPr>
            <w:ins w:id="127" w:author="Huawei" w:date="2021-01-26T19:3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sl-RLC-ConfigPC5-r16</w:t>
              </w:r>
            </w:ins>
            <w:ins w:id="128" w:author="Huawei" w:date="2021-01-26T19:46:00Z">
              <w:r w:rsidR="00D70A27" w:rsidRPr="0053766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29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30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31" w:author="Huawei" w:date="2021-01-26T19:38:00Z"/>
                <w:snapToGrid w:val="0"/>
              </w:rPr>
            </w:pPr>
          </w:p>
        </w:tc>
      </w:tr>
      <w:tr w:rsidR="00D70A27" w:rsidRPr="0053766A" w:rsidTr="007E6D9E">
        <w:trPr>
          <w:ins w:id="132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33" w:author="Huawei" w:date="2021-01-26T19:46:00Z"/>
                <w:snapToGrid w:val="0"/>
                <w:lang w:eastAsia="zh-CN"/>
              </w:rPr>
            </w:pPr>
            <w:ins w:id="134" w:author="Huawei" w:date="2021-01-26T19:4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</w:t>
              </w:r>
            </w:ins>
            <w:ins w:id="135" w:author="Huawei" w:date="2021-01-26T19:47:00Z">
              <w:r w:rsidRPr="0053766A">
                <w:rPr>
                  <w:snapToGrid w:val="0"/>
                  <w:lang w:eastAsia="zh-CN"/>
                </w:rPr>
                <w:t xml:space="preserve">        </w:t>
              </w:r>
              <w:r w:rsidRPr="0053766A">
                <w:t>sl-AM-RLC-r16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36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37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38" w:author="Huawei" w:date="2021-01-26T19:46:00Z"/>
                <w:snapToGrid w:val="0"/>
              </w:rPr>
            </w:pPr>
          </w:p>
        </w:tc>
      </w:tr>
      <w:tr w:rsidR="00D70A27" w:rsidRPr="0053766A" w:rsidTr="007E6D9E">
        <w:trPr>
          <w:ins w:id="139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0" w:author="Huawei" w:date="2021-01-26T19:46:00Z"/>
                <w:snapToGrid w:val="0"/>
                <w:lang w:eastAsia="zh-CN"/>
              </w:rPr>
            </w:pPr>
            <w:ins w:id="141" w:author="Huawei" w:date="2021-01-26T19:47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  </w:t>
              </w:r>
              <w:r w:rsidRPr="0053766A">
                <w:t>sl-SN-FieldLengthAM-r16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2" w:author="Huawei" w:date="2021-01-26T19:46:00Z"/>
                <w:lang w:eastAsia="zh-CN"/>
              </w:rPr>
            </w:pPr>
            <w:ins w:id="143" w:author="Huawei" w:date="2021-01-26T19:50:00Z">
              <w:r w:rsidRPr="0053766A">
                <w:rPr>
                  <w:rFonts w:hint="eastAsia"/>
                  <w:lang w:eastAsia="zh-CN"/>
                </w:rPr>
                <w:t>s</w:t>
              </w:r>
              <w:r w:rsidRPr="0053766A"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4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5" w:author="Huawei" w:date="2021-01-26T19:46:00Z"/>
                <w:snapToGrid w:val="0"/>
              </w:rPr>
            </w:pPr>
          </w:p>
        </w:tc>
      </w:tr>
      <w:tr w:rsidR="00D70A27" w:rsidRPr="0053766A" w:rsidTr="007E6D9E">
        <w:trPr>
          <w:ins w:id="146" w:author="Huawei" w:date="2021-01-26T19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7" w:author="Huawei" w:date="2021-01-26T19:47:00Z"/>
                <w:snapToGrid w:val="0"/>
                <w:lang w:eastAsia="zh-CN"/>
              </w:rPr>
            </w:pPr>
            <w:ins w:id="148" w:author="Huawei" w:date="2021-01-26T19:47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49" w:author="Huawei" w:date="2021-01-26T19:4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0" w:author="Huawei" w:date="2021-01-26T19:4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1" w:author="Huawei" w:date="2021-01-26T19:47:00Z"/>
                <w:snapToGrid w:val="0"/>
              </w:rPr>
            </w:pPr>
          </w:p>
        </w:tc>
      </w:tr>
      <w:tr w:rsidR="00D70A27" w:rsidRPr="0053766A" w:rsidTr="007E6D9E">
        <w:trPr>
          <w:ins w:id="152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3" w:author="Huawei" w:date="2021-01-26T19:46:00Z"/>
                <w:snapToGrid w:val="0"/>
                <w:lang w:eastAsia="zh-CN"/>
              </w:rPr>
            </w:pPr>
            <w:ins w:id="154" w:author="Huawei" w:date="2021-01-26T19:4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5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6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Pr="0053766A" w:rsidRDefault="00D70A27">
            <w:pPr>
              <w:pStyle w:val="TAL"/>
              <w:rPr>
                <w:ins w:id="157" w:author="Huawei" w:date="2021-01-26T19:46:00Z"/>
                <w:snapToGrid w:val="0"/>
              </w:rPr>
            </w:pPr>
          </w:p>
        </w:tc>
      </w:tr>
      <w:tr w:rsidR="007E6D9E" w:rsidRPr="0053766A" w:rsidTr="007E6D9E">
        <w:trPr>
          <w:ins w:id="158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59" w:author="Huawei" w:date="2021-01-26T19:38:00Z"/>
                <w:snapToGrid w:val="0"/>
                <w:lang w:eastAsia="zh-CN"/>
              </w:rPr>
            </w:pPr>
            <w:ins w:id="160" w:author="Huawei" w:date="2021-01-26T19:3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sl-MAC-LogicalChannelConfigPC5-r16</w:t>
              </w:r>
            </w:ins>
            <w:ins w:id="161" w:author="Huawei" w:date="2021-01-26T19:51:00Z">
              <w:r w:rsidR="00C931C5" w:rsidRPr="0053766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62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63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64" w:author="Huawei" w:date="2021-01-26T19:38:00Z"/>
                <w:snapToGrid w:val="0"/>
              </w:rPr>
            </w:pPr>
          </w:p>
        </w:tc>
      </w:tr>
      <w:tr w:rsidR="00C931C5" w:rsidRPr="0053766A" w:rsidTr="007E6D9E">
        <w:trPr>
          <w:ins w:id="165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66" w:author="Huawei" w:date="2021-01-26T19:51:00Z"/>
                <w:snapToGrid w:val="0"/>
                <w:lang w:eastAsia="zh-CN"/>
              </w:rPr>
            </w:pPr>
            <w:ins w:id="167" w:author="Huawei" w:date="2021-01-26T19:5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sl-LogicalChannelIdentity-r16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68" w:author="Huawei" w:date="2021-01-26T19:51:00Z"/>
              </w:rPr>
            </w:pPr>
            <w:ins w:id="169" w:author="Huawei" w:date="2021-01-26T19:52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0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1" w:author="Huawei" w:date="2021-01-26T19:51:00Z"/>
                <w:snapToGrid w:val="0"/>
              </w:rPr>
            </w:pPr>
          </w:p>
        </w:tc>
      </w:tr>
      <w:tr w:rsidR="00C931C5" w:rsidRPr="0053766A" w:rsidTr="007E6D9E">
        <w:trPr>
          <w:ins w:id="172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3" w:author="Huawei" w:date="2021-01-26T19:51:00Z"/>
                <w:snapToGrid w:val="0"/>
                <w:lang w:eastAsia="zh-CN"/>
              </w:rPr>
            </w:pPr>
            <w:ins w:id="174" w:author="Huawei" w:date="2021-01-26T19:5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</w:ins>
            <w:ins w:id="175" w:author="Huawei" w:date="2021-01-26T19:52:00Z">
              <w:r w:rsidRPr="0053766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6" w:author="Huawei" w:date="2021-01-26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7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Pr="0053766A" w:rsidRDefault="00C931C5">
            <w:pPr>
              <w:pStyle w:val="TAL"/>
              <w:rPr>
                <w:ins w:id="178" w:author="Huawei" w:date="2021-01-26T19:51:00Z"/>
                <w:snapToGrid w:val="0"/>
              </w:rPr>
            </w:pPr>
          </w:p>
        </w:tc>
      </w:tr>
      <w:tr w:rsidR="007E6D9E" w:rsidRPr="0053766A" w:rsidTr="007E6D9E">
        <w:trPr>
          <w:ins w:id="17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80" w:author="Huawei" w:date="2021-01-26T19:38:00Z"/>
                <w:snapToGrid w:val="0"/>
                <w:lang w:eastAsia="zh-CN"/>
              </w:rPr>
            </w:pPr>
            <w:ins w:id="181" w:author="Huawei" w:date="2021-01-26T19:38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82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83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184" w:author="Huawei" w:date="2021-01-26T19:38:00Z"/>
                <w:snapToGrid w:val="0"/>
              </w:rPr>
            </w:pPr>
          </w:p>
        </w:tc>
      </w:tr>
      <w:tr w:rsidR="007F0B41" w:rsidRPr="0053766A" w:rsidTr="00C931C5">
        <w:trPr>
          <w:ins w:id="185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86" w:author="Huawei" w:date="2021-01-26T17:52:00Z"/>
                <w:snapToGrid w:val="0"/>
                <w:lang w:eastAsia="zh-CN"/>
              </w:rPr>
            </w:pPr>
            <w:ins w:id="187" w:author="Huawei" w:date="2021-01-26T17:5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88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89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0" w:author="Huawei" w:date="2021-01-26T17:52:00Z"/>
                <w:snapToGrid w:val="0"/>
              </w:rPr>
            </w:pPr>
          </w:p>
        </w:tc>
      </w:tr>
      <w:tr w:rsidR="007F0B41" w:rsidRPr="0053766A" w:rsidTr="00C931C5">
        <w:trPr>
          <w:ins w:id="191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2" w:author="Huawei" w:date="2021-01-26T17:52:00Z"/>
                <w:snapToGrid w:val="0"/>
                <w:lang w:eastAsia="zh-CN"/>
              </w:rPr>
            </w:pPr>
            <w:ins w:id="193" w:author="Huawei" w:date="2021-01-26T17:5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slrb-ConfigToReleaseList-r16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4" w:author="Huawei" w:date="2021-01-26T17:52:00Z"/>
                <w:lang w:eastAsia="zh-CN"/>
              </w:rPr>
            </w:pPr>
            <w:ins w:id="195" w:author="Huawei" w:date="2021-01-26T17:52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6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7" w:author="Huawei" w:date="2021-01-26T17:52:00Z"/>
                <w:snapToGrid w:val="0"/>
              </w:rPr>
            </w:pPr>
          </w:p>
        </w:tc>
      </w:tr>
      <w:tr w:rsidR="007F0B41" w:rsidRPr="0053766A" w:rsidTr="00C931C5">
        <w:trPr>
          <w:ins w:id="198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199" w:author="Huawei" w:date="2021-01-26T17:53:00Z"/>
                <w:snapToGrid w:val="0"/>
                <w:lang w:eastAsia="zh-CN"/>
              </w:rPr>
            </w:pPr>
            <w:ins w:id="200" w:author="Huawei" w:date="2021-01-26T17:5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1" w:author="Huawei" w:date="2021-01-26T17:53:00Z"/>
                <w:lang w:eastAsia="zh-CN"/>
              </w:rPr>
            </w:pPr>
            <w:ins w:id="202" w:author="Huawei" w:date="2021-01-26T17:54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3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4" w:author="Huawei" w:date="2021-01-26T17:53:00Z"/>
                <w:snapToGrid w:val="0"/>
              </w:rPr>
            </w:pPr>
          </w:p>
        </w:tc>
      </w:tr>
      <w:tr w:rsidR="007F0B41" w:rsidRPr="0053766A" w:rsidTr="00C931C5">
        <w:trPr>
          <w:ins w:id="205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6" w:author="Huawei" w:date="2021-01-26T17:53:00Z"/>
                <w:snapToGrid w:val="0"/>
                <w:lang w:eastAsia="zh-CN"/>
              </w:rPr>
            </w:pPr>
            <w:ins w:id="207" w:author="Huawei" w:date="2021-01-26T17:5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sl-MeasConfig-r16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8" w:author="Huawei" w:date="2021-01-26T17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09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10" w:author="Huawei" w:date="2021-01-26T17:53:00Z"/>
                <w:snapToGrid w:val="0"/>
                <w:lang w:eastAsia="zh-CN"/>
              </w:rPr>
            </w:pPr>
            <w:proofErr w:type="spellStart"/>
            <w:ins w:id="211" w:author="Huawei" w:date="2021-01-26T17:57:00Z">
              <w:r w:rsidRPr="0053766A">
                <w:rPr>
                  <w:snapToGrid w:val="0"/>
                  <w:lang w:eastAsia="zh-CN"/>
                </w:rPr>
                <w:t>SL</w:t>
              </w:r>
            </w:ins>
            <w:ins w:id="212" w:author="Huawei" w:date="2021-01-26T17:54:00Z">
              <w:r w:rsidRPr="0053766A">
                <w:rPr>
                  <w:snapToGrid w:val="0"/>
                  <w:lang w:eastAsia="zh-CN"/>
                </w:rPr>
                <w:t>_MEAS</w:t>
              </w:r>
            </w:ins>
            <w:proofErr w:type="spellEnd"/>
          </w:p>
        </w:tc>
      </w:tr>
      <w:tr w:rsidR="007F0B41" w:rsidRPr="0053766A" w:rsidTr="00C931C5">
        <w:trPr>
          <w:ins w:id="213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14" w:author="Huawei" w:date="2021-01-26T17:54:00Z"/>
                <w:snapToGrid w:val="0"/>
                <w:lang w:eastAsia="zh-CN"/>
              </w:rPr>
            </w:pPr>
            <w:ins w:id="215" w:author="Huawei" w:date="2021-01-26T17:5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setup </w:t>
              </w:r>
            </w:ins>
            <w:ins w:id="216" w:author="Huawei" w:date="2021-01-26T17:55:00Z">
              <w:r w:rsidRPr="0053766A">
                <w:rPr>
                  <w:snapToGrid w:val="0"/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17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18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19" w:author="Huawei" w:date="2021-01-26T17:54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220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221" w:author="Huawei" w:date="2021-01-26T17:55:00Z"/>
                <w:snapToGrid w:val="0"/>
                <w:lang w:eastAsia="zh-CN"/>
              </w:rPr>
            </w:pPr>
            <w:ins w:id="222" w:author="Huawei" w:date="2021-01-26T19:33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</w:t>
              </w:r>
            </w:ins>
            <w:ins w:id="223" w:author="Huawei" w:date="2021-01-26T19:34:00Z">
              <w:r w:rsidRPr="0053766A">
                <w:rPr>
                  <w:snapToGrid w:val="0"/>
                  <w:lang w:eastAsia="zh-CN"/>
                </w:rPr>
                <w:t xml:space="preserve"> </w:t>
              </w:r>
              <w:r w:rsidRPr="0053766A">
                <w:t>sl-MeasObjectToRemoveList-r16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224" w:author="Huawei" w:date="2021-01-26T17:55:00Z"/>
                <w:lang w:eastAsia="zh-CN"/>
              </w:rPr>
            </w:pPr>
            <w:ins w:id="225" w:author="Huawei" w:date="2021-01-26T19:35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26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27" w:author="Huawei" w:date="2021-01-26T17:55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28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29" w:author="Huawei" w:date="2021-01-26T19:33:00Z"/>
                <w:snapToGrid w:val="0"/>
                <w:lang w:eastAsia="zh-CN"/>
              </w:rPr>
            </w:pPr>
            <w:ins w:id="230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sl-MeasObjectToAddModList-r16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1" w:author="Huawei" w:date="2021-01-26T19:33:00Z"/>
                <w:lang w:eastAsia="zh-CN"/>
              </w:rPr>
            </w:pPr>
            <w:ins w:id="232" w:author="Huawei" w:date="2021-01-26T19:36:00Z">
              <w:r w:rsidRPr="0053766A">
                <w:t>SL-MeasObjectList-r16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3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4" w:author="Huawei" w:date="2021-01-26T19:33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35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6" w:author="Huawei" w:date="2021-01-26T19:33:00Z"/>
                <w:snapToGrid w:val="0"/>
                <w:lang w:eastAsia="zh-CN"/>
              </w:rPr>
            </w:pPr>
            <w:ins w:id="237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sl-ReportConfigToRemoveList-r16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38" w:author="Huawei" w:date="2021-01-26T19:33:00Z"/>
                <w:lang w:eastAsia="zh-CN"/>
              </w:rPr>
            </w:pPr>
            <w:ins w:id="239" w:author="Huawei" w:date="2021-01-26T19:35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0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1" w:author="Huawei" w:date="2021-01-26T19:33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42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3" w:author="Huawei" w:date="2021-01-26T19:33:00Z"/>
                <w:snapToGrid w:val="0"/>
                <w:lang w:eastAsia="zh-CN"/>
              </w:rPr>
            </w:pPr>
            <w:ins w:id="244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sl-ReportConfigToAddModList-r16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5" w:author="Huawei" w:date="2021-01-26T19:33:00Z"/>
                <w:lang w:eastAsia="zh-CN"/>
              </w:rPr>
            </w:pPr>
            <w:ins w:id="246" w:author="Huawei" w:date="2021-01-26T19:36:00Z">
              <w:r w:rsidRPr="0053766A">
                <w:t>SL-ReportConfigList-r16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7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48" w:author="Huawei" w:date="2021-01-26T19:33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49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0" w:author="Huawei" w:date="2021-01-26T19:33:00Z"/>
                <w:snapToGrid w:val="0"/>
                <w:lang w:eastAsia="zh-CN"/>
              </w:rPr>
            </w:pPr>
            <w:ins w:id="251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sl-MeasIdToRemoveList-r16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2" w:author="Huawei" w:date="2021-01-26T19:33:00Z"/>
                <w:lang w:eastAsia="zh-CN"/>
              </w:rPr>
            </w:pPr>
            <w:ins w:id="253" w:author="Huawei" w:date="2021-01-26T19:35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4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5" w:author="Huawei" w:date="2021-01-26T19:33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56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7" w:author="Huawei" w:date="2021-01-26T19:33:00Z"/>
                <w:snapToGrid w:val="0"/>
                <w:lang w:eastAsia="zh-CN"/>
              </w:rPr>
            </w:pPr>
            <w:ins w:id="258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sl-MeasIdToAddModList-r16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59" w:author="Huawei" w:date="2021-01-26T19:33:00Z"/>
                <w:lang w:eastAsia="zh-CN"/>
              </w:rPr>
            </w:pPr>
            <w:ins w:id="260" w:author="Huawei" w:date="2021-01-26T19:36:00Z">
              <w:r w:rsidRPr="0053766A">
                <w:t>SL-MeasIdList-r16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1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2" w:author="Huawei" w:date="2021-01-26T19:33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263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4" w:author="Huawei" w:date="2021-01-26T19:33:00Z"/>
                <w:snapToGrid w:val="0"/>
                <w:lang w:eastAsia="zh-CN"/>
              </w:rPr>
            </w:pPr>
            <w:ins w:id="265" w:author="Huawei" w:date="2021-01-26T19:3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sl-QuantityConfig-r16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6" w:author="Huawei" w:date="2021-01-26T19:33:00Z"/>
                <w:lang w:eastAsia="zh-CN"/>
              </w:rPr>
            </w:pPr>
            <w:ins w:id="267" w:author="Huawei" w:date="2021-01-26T19:36:00Z">
              <w:r w:rsidRPr="0053766A">
                <w:t>SL-QuantityConfig-r16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8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269" w:author="Huawei" w:date="2021-01-26T19:33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270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1" w:author="Huawei" w:date="2021-01-26T17:55:00Z"/>
                <w:snapToGrid w:val="0"/>
                <w:lang w:eastAsia="zh-CN"/>
              </w:rPr>
            </w:pPr>
            <w:ins w:id="272" w:author="Huawei" w:date="2021-01-26T17:55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3" w:author="Huawei" w:date="2021-01-26T17:5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4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5" w:author="Huawei" w:date="2021-01-26T17:55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276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7" w:author="Huawei" w:date="2021-01-26T17:54:00Z"/>
                <w:snapToGrid w:val="0"/>
                <w:lang w:eastAsia="zh-CN"/>
              </w:rPr>
            </w:pPr>
            <w:ins w:id="278" w:author="Huawei" w:date="2021-01-26T17:54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79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0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1" w:author="Huawei" w:date="2021-01-26T17:54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282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3" w:author="Huawei" w:date="2021-01-26T17:56:00Z"/>
                <w:snapToGrid w:val="0"/>
                <w:lang w:eastAsia="zh-CN"/>
              </w:rPr>
            </w:pPr>
            <w:ins w:id="284" w:author="Huawei" w:date="2021-01-26T17:5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rPr>
                  <w:rFonts w:eastAsia="等线"/>
                </w:rPr>
                <w:t>sl-CSI</w:t>
              </w:r>
              <w:r w:rsidRPr="0053766A">
                <w:t>-RS</w:t>
              </w:r>
              <w:r w:rsidRPr="0053766A">
                <w:rPr>
                  <w:rFonts w:eastAsia="等线"/>
                </w:rPr>
                <w:t>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5" w:author="Huawei" w:date="2021-01-26T17:56:00Z"/>
                <w:lang w:eastAsia="zh-CN"/>
              </w:rPr>
            </w:pPr>
            <w:ins w:id="286" w:author="Huawei" w:date="2021-01-26T17:56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7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88" w:author="Huawei" w:date="2021-01-26T17:56:00Z"/>
                <w:snapToGrid w:val="0"/>
                <w:lang w:eastAsia="zh-CN"/>
              </w:rPr>
            </w:pPr>
            <w:proofErr w:type="spellStart"/>
            <w:ins w:id="289" w:author="Huawei" w:date="2021-01-26T17:57:00Z">
              <w:r w:rsidRPr="0053766A">
                <w:rPr>
                  <w:rFonts w:hint="eastAsia"/>
                  <w:snapToGrid w:val="0"/>
                  <w:lang w:eastAsia="zh-CN"/>
                </w:rPr>
                <w:t>S</w:t>
              </w:r>
              <w:r w:rsidRPr="0053766A"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7F0B41" w:rsidRPr="0053766A" w:rsidTr="00C931C5">
        <w:trPr>
          <w:ins w:id="290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1" w:author="Huawei" w:date="2021-01-26T17:56:00Z"/>
                <w:snapToGrid w:val="0"/>
                <w:lang w:eastAsia="zh-CN"/>
              </w:rPr>
            </w:pPr>
            <w:ins w:id="292" w:author="Huawei" w:date="2021-01-26T17:5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rPr>
                  <w:rFonts w:eastAsia="等线"/>
                </w:rPr>
                <w:t>sl-CSI</w:t>
              </w:r>
              <w:r w:rsidRPr="0053766A">
                <w:t>-RS</w:t>
              </w:r>
              <w:r w:rsidRPr="0053766A">
                <w:rPr>
                  <w:rFonts w:eastAsia="等线"/>
                </w:rPr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3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4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5" w:author="Huawei" w:date="2021-01-26T17:56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296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7" w:author="Huawei" w:date="2021-01-26T17:56:00Z"/>
                <w:snapToGrid w:val="0"/>
                <w:lang w:eastAsia="zh-CN"/>
              </w:rPr>
            </w:pPr>
            <w:ins w:id="298" w:author="Huawei" w:date="2021-01-26T17:5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299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00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01" w:author="Huawei" w:date="2021-01-26T17:56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302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E6D9E">
            <w:pPr>
              <w:pStyle w:val="TAL"/>
              <w:rPr>
                <w:ins w:id="303" w:author="Huawei" w:date="2021-01-26T17:57:00Z"/>
                <w:snapToGrid w:val="0"/>
                <w:lang w:eastAsia="zh-CN"/>
              </w:rPr>
            </w:pPr>
            <w:ins w:id="304" w:author="Huawei" w:date="2021-01-26T19:2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sl-CSI-RS-FreqAllocation-r16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05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06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07" w:author="Huawei" w:date="2021-01-26T17:57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308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09" w:author="Huawei" w:date="2021-01-26T19:29:00Z"/>
                <w:snapToGrid w:val="0"/>
                <w:lang w:eastAsia="zh-CN"/>
              </w:rPr>
            </w:pPr>
            <w:ins w:id="310" w:author="Huawei" w:date="2021-01-26T19:2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  </w:t>
              </w:r>
              <w:r w:rsidRPr="0053766A">
                <w:t>sl-OneAntennaPort-r16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1" w:author="Huawei" w:date="2021-01-26T19:29:00Z"/>
                <w:lang w:eastAsia="zh-CN"/>
              </w:rPr>
            </w:pPr>
            <w:ins w:id="312" w:author="Huawei" w:date="2021-01-26T19:29:00Z">
              <w:r w:rsidRPr="0053766A">
                <w:rPr>
                  <w:lang w:eastAsia="zh-CN"/>
                </w:rPr>
                <w:t>000000000001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3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4" w:author="Huawei" w:date="2021-01-26T19:29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315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6" w:author="Huawei" w:date="2021-01-26T19:29:00Z"/>
                <w:snapToGrid w:val="0"/>
                <w:lang w:eastAsia="zh-CN"/>
              </w:rPr>
            </w:pPr>
            <w:ins w:id="317" w:author="Huawei" w:date="2021-01-26T19:29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8" w:author="Huawei" w:date="2021-01-26T19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19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20" w:author="Huawei" w:date="2021-01-26T19:29:00Z"/>
                <w:snapToGrid w:val="0"/>
                <w:lang w:eastAsia="zh-CN"/>
              </w:rPr>
            </w:pPr>
          </w:p>
        </w:tc>
      </w:tr>
      <w:tr w:rsidR="007E6D9E" w:rsidRPr="0053766A" w:rsidTr="00C931C5">
        <w:trPr>
          <w:ins w:id="321" w:author="Huawei" w:date="2021-01-26T19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22" w:author="Huawei" w:date="2021-01-26T19:31:00Z"/>
                <w:snapToGrid w:val="0"/>
                <w:lang w:eastAsia="zh-CN"/>
              </w:rPr>
            </w:pPr>
            <w:ins w:id="323" w:author="Huawei" w:date="2021-01-26T19:3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  </w:t>
              </w:r>
              <w:r w:rsidRPr="0053766A">
                <w:t>sl-CSI-RS-FirstSymbol-r16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24" w:author="Huawei" w:date="2021-01-26T19:31:00Z"/>
                <w:lang w:eastAsia="zh-CN"/>
              </w:rPr>
            </w:pPr>
            <w:ins w:id="325" w:author="Huawei" w:date="2021-01-26T19:31:00Z">
              <w:r w:rsidRPr="0053766A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26" w:author="Huawei" w:date="2021-01-26T19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Pr="0053766A" w:rsidRDefault="007E6D9E">
            <w:pPr>
              <w:pStyle w:val="TAL"/>
              <w:rPr>
                <w:ins w:id="327" w:author="Huawei" w:date="2021-01-26T19:31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328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29" w:author="Huawei" w:date="2021-01-26T17:57:00Z"/>
                <w:snapToGrid w:val="0"/>
                <w:lang w:eastAsia="zh-CN"/>
              </w:rPr>
            </w:pPr>
            <w:ins w:id="330" w:author="Huawei" w:date="2021-01-26T17:57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1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2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3" w:author="Huawei" w:date="2021-01-26T17:57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334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5" w:author="Huawei" w:date="2021-01-26T17:56:00Z"/>
                <w:snapToGrid w:val="0"/>
                <w:lang w:eastAsia="zh-CN"/>
              </w:rPr>
            </w:pPr>
            <w:ins w:id="336" w:author="Huawei" w:date="2021-01-26T17:56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7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8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39" w:author="Huawei" w:date="2021-01-26T17:56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340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1E5749">
            <w:pPr>
              <w:pStyle w:val="TAL"/>
              <w:rPr>
                <w:ins w:id="341" w:author="Huawei" w:date="2021-01-26T17:56:00Z"/>
                <w:snapToGrid w:val="0"/>
                <w:lang w:eastAsia="zh-CN"/>
              </w:rPr>
            </w:pPr>
            <w:ins w:id="342" w:author="Huawei" w:date="2021-01-26T18:0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sl-ResetConfig-r16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1E5749">
            <w:pPr>
              <w:pStyle w:val="TAL"/>
              <w:rPr>
                <w:ins w:id="343" w:author="Huawei" w:date="2021-01-26T17:56:00Z"/>
                <w:lang w:eastAsia="zh-CN"/>
              </w:rPr>
            </w:pPr>
            <w:ins w:id="344" w:author="Huawei" w:date="2021-01-26T18:01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45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46" w:author="Huawei" w:date="2021-01-26T17:56:00Z"/>
                <w:snapToGrid w:val="0"/>
                <w:lang w:eastAsia="zh-CN"/>
              </w:rPr>
            </w:pPr>
          </w:p>
        </w:tc>
      </w:tr>
      <w:tr w:rsidR="007F0B41" w:rsidRPr="0053766A" w:rsidTr="00C931C5">
        <w:trPr>
          <w:ins w:id="347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1E5749">
            <w:pPr>
              <w:pStyle w:val="TAL"/>
              <w:rPr>
                <w:ins w:id="348" w:author="Huawei" w:date="2021-01-26T17:56:00Z"/>
                <w:snapToGrid w:val="0"/>
                <w:lang w:eastAsia="zh-CN"/>
              </w:rPr>
            </w:pPr>
            <w:ins w:id="349" w:author="Huawei" w:date="2021-01-26T18:0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r w:rsidRPr="0053766A">
                <w:t>sl-LatencyBoundCSI-Report-r16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1E5749">
            <w:pPr>
              <w:pStyle w:val="TAL"/>
              <w:rPr>
                <w:ins w:id="350" w:author="Huawei" w:date="2021-01-26T17:56:00Z"/>
                <w:lang w:eastAsia="zh-CN"/>
              </w:rPr>
            </w:pPr>
            <w:ins w:id="351" w:author="Huawei" w:date="2021-01-26T18:01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52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53" w:author="Huawei" w:date="2021-01-26T17:56:00Z"/>
                <w:snapToGrid w:val="0"/>
                <w:lang w:eastAsia="zh-CN"/>
              </w:rPr>
            </w:pPr>
          </w:p>
        </w:tc>
      </w:tr>
      <w:tr w:rsidR="001E5749" w:rsidRPr="0053766A" w:rsidTr="00C931C5">
        <w:trPr>
          <w:ins w:id="354" w:author="Huawei" w:date="2021-01-26T18:01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55" w:author="Huawei" w:date="2021-01-26T18:01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56" w:author="Huawei" w:date="2021-01-26T18:01:00Z"/>
                <w:lang w:eastAsia="zh-CN"/>
              </w:rPr>
            </w:pPr>
            <w:ins w:id="357" w:author="Huawei" w:date="2021-01-26T18:02:00Z">
              <w:r w:rsidRPr="0053766A">
                <w:rPr>
                  <w:rFonts w:hint="eastAsia"/>
                  <w:lang w:eastAsia="zh-CN"/>
                </w:rPr>
                <w:t>1</w:t>
              </w:r>
              <w:r w:rsidRPr="0053766A">
                <w:rPr>
                  <w:lang w:eastAsia="zh-CN"/>
                </w:rP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58" w:author="Huawei" w:date="2021-01-26T18:0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59" w:author="Huawei" w:date="2021-01-26T18:01:00Z"/>
                <w:snapToGrid w:val="0"/>
                <w:lang w:eastAsia="zh-CN"/>
              </w:rPr>
            </w:pPr>
            <w:proofErr w:type="spellStart"/>
            <w:ins w:id="360" w:author="Huawei" w:date="2021-01-26T18:02:00Z">
              <w:r w:rsidRPr="0053766A">
                <w:rPr>
                  <w:rFonts w:hint="eastAsia"/>
                  <w:snapToGrid w:val="0"/>
                  <w:lang w:eastAsia="zh-CN"/>
                </w:rPr>
                <w:t>S</w:t>
              </w:r>
              <w:r w:rsidRPr="0053766A"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1E5749" w:rsidRPr="0053766A" w:rsidTr="00C931C5">
        <w:trPr>
          <w:ins w:id="361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62" w:author="Huawei" w:date="2021-01-26T18:02:00Z"/>
                <w:snapToGrid w:val="0"/>
                <w:lang w:eastAsia="zh-CN"/>
              </w:rPr>
            </w:pPr>
            <w:ins w:id="363" w:author="Huawei" w:date="2021-01-26T18:0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53766A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64" w:author="Huawei" w:date="2021-01-26T18:02:00Z"/>
                <w:lang w:eastAsia="zh-CN"/>
              </w:rPr>
            </w:pPr>
            <w:ins w:id="365" w:author="Huawei" w:date="2021-01-26T18:02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66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67" w:author="Huawei" w:date="2021-01-26T18:02:00Z"/>
                <w:snapToGrid w:val="0"/>
              </w:rPr>
            </w:pPr>
          </w:p>
        </w:tc>
      </w:tr>
      <w:tr w:rsidR="001E5749" w:rsidRPr="0053766A" w:rsidTr="00C931C5">
        <w:trPr>
          <w:ins w:id="368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69" w:author="Huawei" w:date="2021-01-26T18:02:00Z"/>
                <w:snapToGrid w:val="0"/>
                <w:lang w:eastAsia="zh-CN"/>
              </w:rPr>
            </w:pPr>
            <w:ins w:id="370" w:author="Huawei" w:date="2021-01-26T18:02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53766A"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71" w:author="Huawei" w:date="2021-01-26T18:02:00Z"/>
              </w:rPr>
            </w:pPr>
            <w:ins w:id="372" w:author="Huawei" w:date="2021-01-26T18:03:00Z">
              <w:r w:rsidRPr="0053766A">
                <w:rPr>
                  <w:rFonts w:hint="eastAsia"/>
                  <w:lang w:eastAsia="zh-CN"/>
                </w:rPr>
                <w:t>N</w:t>
              </w:r>
              <w:r w:rsidRPr="0053766A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73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Pr="0053766A" w:rsidRDefault="001E5749">
            <w:pPr>
              <w:pStyle w:val="TAL"/>
              <w:rPr>
                <w:ins w:id="374" w:author="Huawei" w:date="2021-01-26T18:02:00Z"/>
                <w:snapToGrid w:val="0"/>
              </w:rPr>
            </w:pPr>
          </w:p>
        </w:tc>
      </w:tr>
      <w:tr w:rsidR="007F0B41" w:rsidRPr="0053766A" w:rsidTr="00C931C5">
        <w:trPr>
          <w:ins w:id="375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76" w:author="Huawei" w:date="2021-01-26T17:51:00Z"/>
                <w:snapToGrid w:val="0"/>
                <w:lang w:eastAsia="zh-CN"/>
              </w:rPr>
            </w:pPr>
            <w:ins w:id="377" w:author="Huawei" w:date="2021-01-26T17:5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78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79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80" w:author="Huawei" w:date="2021-01-26T17:51:00Z"/>
                <w:snapToGrid w:val="0"/>
              </w:rPr>
            </w:pPr>
          </w:p>
        </w:tc>
      </w:tr>
      <w:tr w:rsidR="007F0B41" w:rsidRPr="0053766A" w:rsidTr="00C931C5">
        <w:trPr>
          <w:ins w:id="381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82" w:author="Huawei" w:date="2021-01-26T17:51:00Z"/>
                <w:snapToGrid w:val="0"/>
                <w:lang w:eastAsia="zh-CN"/>
              </w:rPr>
            </w:pPr>
            <w:ins w:id="383" w:author="Huawei" w:date="2021-01-26T17:51:00Z">
              <w:r w:rsidRPr="0053766A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53766A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84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85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  <w:rPr>
                <w:ins w:id="386" w:author="Huawei" w:date="2021-01-26T17:51:00Z"/>
                <w:snapToGrid w:val="0"/>
              </w:rPr>
            </w:pPr>
          </w:p>
        </w:tc>
      </w:tr>
      <w:tr w:rsidR="007F0B41" w:rsidRPr="0053766A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Pr="0053766A" w:rsidRDefault="007F0B41">
            <w:pPr>
              <w:pStyle w:val="TAL"/>
            </w:pPr>
            <w:r w:rsidRPr="0053766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53766A" w:rsidRDefault="007F0B41">
            <w:pPr>
              <w:pStyle w:val="TAL"/>
            </w:pPr>
          </w:p>
        </w:tc>
      </w:tr>
    </w:tbl>
    <w:p w:rsidR="007F0B41" w:rsidRPr="0053766A" w:rsidRDefault="007F0B41" w:rsidP="007F0B41">
      <w:pPr>
        <w:rPr>
          <w:ins w:id="387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C931C5" w:rsidRPr="0053766A" w:rsidTr="00C931C5">
        <w:trPr>
          <w:ins w:id="388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53766A" w:rsidRDefault="00C931C5">
            <w:pPr>
              <w:pStyle w:val="TAH"/>
              <w:rPr>
                <w:ins w:id="389" w:author="Huawei" w:date="2021-01-26T19:53:00Z"/>
                <w:lang w:eastAsia="en-GB"/>
              </w:rPr>
            </w:pPr>
            <w:ins w:id="390" w:author="Huawei" w:date="2021-01-26T19:53:00Z">
              <w:r w:rsidRPr="0053766A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53766A" w:rsidRDefault="00C931C5">
            <w:pPr>
              <w:pStyle w:val="TAH"/>
              <w:rPr>
                <w:ins w:id="391" w:author="Huawei" w:date="2021-01-26T19:53:00Z"/>
              </w:rPr>
            </w:pPr>
            <w:ins w:id="392" w:author="Huawei" w:date="2021-01-26T19:53:00Z">
              <w:r w:rsidRPr="0053766A">
                <w:t xml:space="preserve">Explanation </w:t>
              </w:r>
            </w:ins>
          </w:p>
        </w:tc>
      </w:tr>
      <w:tr w:rsidR="00C931C5" w:rsidRPr="0053766A" w:rsidTr="00C931C5">
        <w:trPr>
          <w:ins w:id="393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53766A" w:rsidRDefault="00C931C5">
            <w:pPr>
              <w:pStyle w:val="TAL"/>
              <w:rPr>
                <w:ins w:id="394" w:author="Huawei" w:date="2021-01-26T19:53:00Z"/>
              </w:rPr>
            </w:pPr>
            <w:proofErr w:type="spellStart"/>
            <w:ins w:id="395" w:author="Huawei" w:date="2021-01-26T19:53:00Z">
              <w:r w:rsidRPr="0053766A">
                <w:rPr>
                  <w:rFonts w:hint="eastAsia"/>
                  <w:snapToGrid w:val="0"/>
                  <w:lang w:eastAsia="zh-CN"/>
                </w:rPr>
                <w:t>S</w:t>
              </w:r>
              <w:r w:rsidRPr="0053766A">
                <w:rPr>
                  <w:snapToGrid w:val="0"/>
                  <w:lang w:eastAsia="zh-CN"/>
                </w:rPr>
                <w:t>L_DRB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53766A" w:rsidRDefault="00C931C5" w:rsidP="00C931C5">
            <w:pPr>
              <w:pStyle w:val="TAL"/>
              <w:rPr>
                <w:ins w:id="396" w:author="Huawei" w:date="2021-01-26T19:53:00Z"/>
              </w:rPr>
            </w:pPr>
            <w:ins w:id="397" w:author="Huawei" w:date="2021-01-26T19:53:00Z">
              <w:r w:rsidRPr="0053766A">
                <w:t xml:space="preserve">To </w:t>
              </w:r>
            </w:ins>
            <w:ins w:id="398" w:author="Huawei" w:date="2021-01-26T19:54:00Z">
              <w:r w:rsidRPr="0053766A">
                <w:t xml:space="preserve">provide peer </w:t>
              </w:r>
              <w:proofErr w:type="spellStart"/>
              <w:r w:rsidRPr="0053766A">
                <w:t>UE</w:t>
              </w:r>
              <w:proofErr w:type="spellEnd"/>
              <w:r w:rsidRPr="0053766A">
                <w:t xml:space="preserve"> </w:t>
              </w:r>
            </w:ins>
            <w:ins w:id="399" w:author="Huawei" w:date="2021-01-26T19:53:00Z">
              <w:r w:rsidRPr="0053766A">
                <w:t xml:space="preserve">SL </w:t>
              </w:r>
              <w:proofErr w:type="spellStart"/>
              <w:r w:rsidRPr="0053766A">
                <w:t>DRB</w:t>
              </w:r>
            </w:ins>
            <w:proofErr w:type="spellEnd"/>
            <w:ins w:id="400" w:author="Huawei" w:date="2021-01-26T19:54:00Z">
              <w:r w:rsidRPr="0053766A">
                <w:t xml:space="preserve"> related configuration via PC5</w:t>
              </w:r>
            </w:ins>
            <w:ins w:id="401" w:author="Huawei" w:date="2021-01-26T19:53:00Z">
              <w:r w:rsidRPr="0053766A">
                <w:t xml:space="preserve"> </w:t>
              </w:r>
            </w:ins>
            <w:proofErr w:type="spellStart"/>
            <w:ins w:id="402" w:author="Huawei" w:date="2021-01-26T19:54:00Z">
              <w:r w:rsidRPr="0053766A">
                <w:t>RRC</w:t>
              </w:r>
            </w:ins>
            <w:proofErr w:type="spellEnd"/>
          </w:p>
        </w:tc>
      </w:tr>
      <w:tr w:rsidR="00C931C5" w:rsidRPr="0053766A" w:rsidTr="00C931C5">
        <w:trPr>
          <w:ins w:id="403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Pr="0053766A" w:rsidRDefault="00C931C5">
            <w:pPr>
              <w:pStyle w:val="TAL"/>
              <w:rPr>
                <w:ins w:id="404" w:author="Huawei" w:date="2021-01-26T19:54:00Z"/>
                <w:snapToGrid w:val="0"/>
                <w:lang w:eastAsia="zh-CN"/>
              </w:rPr>
            </w:pPr>
            <w:proofErr w:type="spellStart"/>
            <w:ins w:id="405" w:author="Huawei" w:date="2021-01-26T19:54:00Z">
              <w:r w:rsidRPr="0053766A">
                <w:rPr>
                  <w:snapToGrid w:val="0"/>
                  <w:lang w:eastAsia="zh-CN"/>
                </w:rPr>
                <w:t>SL_MEAS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Pr="0053766A" w:rsidRDefault="00C931C5" w:rsidP="00C931C5">
            <w:pPr>
              <w:pStyle w:val="TAL"/>
              <w:rPr>
                <w:ins w:id="406" w:author="Huawei" w:date="2021-01-26T19:54:00Z"/>
              </w:rPr>
            </w:pPr>
            <w:ins w:id="407" w:author="Huawei" w:date="2021-01-26T19:55:00Z">
              <w:r w:rsidRPr="0053766A">
                <w:t xml:space="preserve">To provide peer </w:t>
              </w:r>
              <w:proofErr w:type="spellStart"/>
              <w:r w:rsidRPr="0053766A">
                <w:t>UE</w:t>
              </w:r>
              <w:proofErr w:type="spellEnd"/>
              <w:r w:rsidRPr="0053766A">
                <w:t xml:space="preserve"> SL </w:t>
              </w:r>
              <w:proofErr w:type="spellStart"/>
              <w:r w:rsidRPr="0053766A">
                <w:t>RSRP</w:t>
              </w:r>
              <w:proofErr w:type="spellEnd"/>
              <w:r w:rsidRPr="0053766A">
                <w:t xml:space="preserve"> measurement and reporting related configuration via PC5 </w:t>
              </w:r>
              <w:proofErr w:type="spellStart"/>
              <w:r w:rsidRPr="0053766A">
                <w:t>RRC</w:t>
              </w:r>
            </w:ins>
            <w:proofErr w:type="spellEnd"/>
          </w:p>
        </w:tc>
      </w:tr>
      <w:tr w:rsidR="00C931C5" w:rsidRPr="0053766A" w:rsidTr="00C931C5">
        <w:trPr>
          <w:ins w:id="408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Pr="0053766A" w:rsidRDefault="00C931C5">
            <w:pPr>
              <w:pStyle w:val="TAL"/>
              <w:rPr>
                <w:ins w:id="409" w:author="Huawei" w:date="2021-01-26T19:54:00Z"/>
                <w:snapToGrid w:val="0"/>
                <w:lang w:eastAsia="zh-CN"/>
              </w:rPr>
            </w:pPr>
            <w:proofErr w:type="spellStart"/>
            <w:ins w:id="410" w:author="Huawei" w:date="2021-01-26T19:55:00Z">
              <w:r w:rsidRPr="0053766A">
                <w:rPr>
                  <w:rFonts w:hint="eastAsia"/>
                  <w:snapToGrid w:val="0"/>
                  <w:lang w:eastAsia="zh-CN"/>
                </w:rPr>
                <w:t>S</w:t>
              </w:r>
              <w:r w:rsidRPr="0053766A"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Pr="0053766A" w:rsidRDefault="00C931C5" w:rsidP="00C931C5">
            <w:pPr>
              <w:pStyle w:val="TAL"/>
              <w:rPr>
                <w:ins w:id="411" w:author="Huawei" w:date="2021-01-26T19:54:00Z"/>
              </w:rPr>
            </w:pPr>
            <w:ins w:id="412" w:author="Huawei" w:date="2021-01-26T19:55:00Z">
              <w:r w:rsidRPr="0053766A">
                <w:t xml:space="preserve">To provide peer </w:t>
              </w:r>
              <w:proofErr w:type="spellStart"/>
              <w:r w:rsidRPr="0053766A">
                <w:t>UE</w:t>
              </w:r>
              <w:proofErr w:type="spellEnd"/>
              <w:r w:rsidRPr="0053766A">
                <w:t xml:space="preserve"> SL CSI reporting related configuration via PC5 </w:t>
              </w:r>
              <w:proofErr w:type="spellStart"/>
              <w:r w:rsidRPr="0053766A">
                <w:t>RRC</w:t>
              </w:r>
            </w:ins>
            <w:proofErr w:type="spellEnd"/>
          </w:p>
        </w:tc>
      </w:tr>
    </w:tbl>
    <w:p w:rsidR="00C931C5" w:rsidRPr="0053766A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53766A">
        <w:rPr>
          <w:b/>
          <w:noProof/>
          <w:color w:val="00B0F0"/>
        </w:rPr>
        <w:t>&lt;End of modified section 1&gt;</w:t>
      </w:r>
      <w:bookmarkStart w:id="413" w:name="_GoBack"/>
      <w:bookmarkEnd w:id="413"/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211" w:rsidRDefault="00CE1211">
      <w:r>
        <w:separator/>
      </w:r>
    </w:p>
  </w:endnote>
  <w:endnote w:type="continuationSeparator" w:id="0">
    <w:p w:rsidR="00CE1211" w:rsidRDefault="00CE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211" w:rsidRDefault="00CE1211">
      <w:r>
        <w:separator/>
      </w:r>
    </w:p>
  </w:footnote>
  <w:footnote w:type="continuationSeparator" w:id="0">
    <w:p w:rsidR="00CE1211" w:rsidRDefault="00CE1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D09EA"/>
    <w:multiLevelType w:val="hybridMultilevel"/>
    <w:tmpl w:val="979A787E"/>
    <w:lvl w:ilvl="0" w:tplc="26B66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B6E25"/>
    <w:rsid w:val="003D4A19"/>
    <w:rsid w:val="003E1A36"/>
    <w:rsid w:val="003E6CAD"/>
    <w:rsid w:val="004060FA"/>
    <w:rsid w:val="00410371"/>
    <w:rsid w:val="004242F1"/>
    <w:rsid w:val="004A220A"/>
    <w:rsid w:val="004A28B1"/>
    <w:rsid w:val="004B75B7"/>
    <w:rsid w:val="004C2CCB"/>
    <w:rsid w:val="0051580D"/>
    <w:rsid w:val="0053766A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555D4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52ECD"/>
    <w:rsid w:val="00A7671C"/>
    <w:rsid w:val="00A81989"/>
    <w:rsid w:val="00AA2CBC"/>
    <w:rsid w:val="00AC5820"/>
    <w:rsid w:val="00AD1CD8"/>
    <w:rsid w:val="00B258BB"/>
    <w:rsid w:val="00B40FE7"/>
    <w:rsid w:val="00B520BC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CE1211"/>
    <w:rsid w:val="00D03F9A"/>
    <w:rsid w:val="00D06D51"/>
    <w:rsid w:val="00D24991"/>
    <w:rsid w:val="00D50255"/>
    <w:rsid w:val="00D66520"/>
    <w:rsid w:val="00D70A27"/>
    <w:rsid w:val="00D778E7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966E7-90E5-4DAD-9DE6-D739132A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2021-02-19T04:05:00Z</dcterms:created>
  <dcterms:modified xsi:type="dcterms:W3CDTF">2021-03-03T07:17:00Z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(3)t3UFSxtKDBadczjsxPyv+v7OCZYvmlYxA12d+qzT7iX3sNvLl471PAuZHYpKZ91glasY43Cz
1WI9YbYRNM9QarnjL6VMxc5PQ7VrnwA7HFz4S5gfg6RlrOTVkESiTe6MzozKn5drpjtzvBbX
L5du8IZoTbPPQWcpuRx0Wef49paeLkidGs5cmL+lyU/0M5h9IiqZ2YfOUuD5QAPAFQSJzE3z
1+JaDLeRSDRgUXEYeW</vt:lpwstr>
  </property>
  <property fmtid="{D5CDD505-2E9C-101B-9397-08002B2CF9AE}" pid="22" name="_2015_ms_pID_7253431">
    <vt:lpwstr>XeQrI77HF9bGeSje/XSNc/YXsqR9Y/NPE4Rq6BryRjNXfMh1Wm4gtE
C7cUuKQbQoy8cKCBXnmybXBSThJUWI1Eq8i54SXxg8TLjDWPlZFfGzfIb9kpGXAIILO7u/p6
dDcwLDNUBn+s0TeegtdvIV3mq7JBeonzmD6tnWbumWaOfzesqshtnZwxJ4DNtGaJho0nTio6
6Ua1XTu0y3caGaeyUTBW5WLXzXZY3xvC6odp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